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19EC27" w14:textId="77777777" w:rsidR="006F47FD" w:rsidRPr="00346860" w:rsidRDefault="00000000">
      <w:pPr>
        <w:pStyle w:val="Header"/>
        <w:rPr>
          <w:rFonts w:cs="Arial"/>
          <w:sz w:val="24"/>
          <w:szCs w:val="24"/>
          <w:lang w:val="en-US"/>
        </w:rPr>
      </w:pPr>
      <w:r w:rsidRPr="00346860">
        <w:rPr>
          <w:rFonts w:cs="Arial"/>
          <w:sz w:val="24"/>
          <w:szCs w:val="24"/>
          <w:lang w:val="en-US"/>
        </w:rPr>
        <w:t>3GPP TSG-RAN WG3 #121bis</w:t>
      </w:r>
      <w:r w:rsidRPr="00346860">
        <w:rPr>
          <w:rFonts w:cs="Arial"/>
          <w:sz w:val="24"/>
          <w:szCs w:val="24"/>
          <w:lang w:val="en-US"/>
        </w:rPr>
        <w:tab/>
      </w:r>
      <w:r w:rsidRPr="00346860">
        <w:rPr>
          <w:rFonts w:cs="Arial"/>
          <w:sz w:val="24"/>
          <w:szCs w:val="24"/>
          <w:lang w:val="en-US"/>
        </w:rPr>
        <w:tab/>
      </w:r>
      <w:r w:rsidRPr="00346860">
        <w:rPr>
          <w:rFonts w:cs="Arial"/>
          <w:sz w:val="24"/>
          <w:szCs w:val="24"/>
          <w:lang w:val="en-US"/>
        </w:rPr>
        <w:tab/>
      </w:r>
      <w:r w:rsidRPr="00346860">
        <w:rPr>
          <w:rFonts w:cs="Arial"/>
          <w:sz w:val="24"/>
          <w:szCs w:val="24"/>
          <w:lang w:val="en-US"/>
        </w:rPr>
        <w:tab/>
      </w:r>
      <w:r w:rsidRPr="00346860">
        <w:rPr>
          <w:rFonts w:cs="Arial"/>
          <w:sz w:val="24"/>
          <w:szCs w:val="24"/>
          <w:lang w:val="en-US"/>
        </w:rPr>
        <w:tab/>
      </w:r>
      <w:r w:rsidRPr="00346860">
        <w:rPr>
          <w:rFonts w:cs="Arial"/>
          <w:sz w:val="24"/>
          <w:szCs w:val="24"/>
          <w:lang w:val="en-US"/>
        </w:rPr>
        <w:tab/>
        <w:t xml:space="preserve">               </w:t>
      </w:r>
      <w:r w:rsidRPr="00346860">
        <w:rPr>
          <w:rFonts w:cs="Arial"/>
          <w:sz w:val="24"/>
          <w:szCs w:val="24"/>
          <w:lang w:val="en-US"/>
        </w:rPr>
        <w:tab/>
      </w:r>
      <w:r w:rsidRPr="00346860">
        <w:rPr>
          <w:rFonts w:cs="Arial"/>
          <w:sz w:val="24"/>
          <w:szCs w:val="24"/>
          <w:lang w:val="en-US"/>
        </w:rPr>
        <w:tab/>
      </w:r>
      <w:r w:rsidRPr="00346860">
        <w:rPr>
          <w:rFonts w:cs="Arial"/>
          <w:sz w:val="24"/>
          <w:szCs w:val="24"/>
          <w:lang w:val="en-US"/>
        </w:rPr>
        <w:tab/>
      </w:r>
      <w:r w:rsidRPr="00346860">
        <w:rPr>
          <w:rFonts w:cs="Arial"/>
          <w:sz w:val="24"/>
          <w:szCs w:val="24"/>
          <w:lang w:val="en-US"/>
        </w:rPr>
        <w:tab/>
      </w:r>
      <w:r w:rsidRPr="00346860">
        <w:rPr>
          <w:rFonts w:cs="Arial"/>
          <w:sz w:val="24"/>
          <w:szCs w:val="24"/>
          <w:lang w:val="en-US"/>
        </w:rPr>
        <w:tab/>
      </w:r>
      <w:r w:rsidRPr="00346860">
        <w:rPr>
          <w:rFonts w:cs="Arial"/>
          <w:sz w:val="24"/>
          <w:szCs w:val="24"/>
          <w:lang w:val="en-US"/>
        </w:rPr>
        <w:tab/>
      </w:r>
      <w:r w:rsidRPr="00346860">
        <w:rPr>
          <w:rFonts w:cs="Arial"/>
          <w:sz w:val="24"/>
          <w:szCs w:val="24"/>
          <w:lang w:val="en-US"/>
        </w:rPr>
        <w:tab/>
      </w:r>
      <w:r w:rsidRPr="00346860">
        <w:rPr>
          <w:rFonts w:cs="Arial"/>
          <w:sz w:val="24"/>
          <w:szCs w:val="24"/>
          <w:lang w:val="en-US"/>
        </w:rPr>
        <w:tab/>
      </w:r>
      <w:r w:rsidRPr="00346860">
        <w:rPr>
          <w:rFonts w:cs="Arial"/>
          <w:sz w:val="24"/>
          <w:szCs w:val="24"/>
          <w:lang w:val="en-US"/>
        </w:rPr>
        <w:tab/>
        <w:t>R3-235771</w:t>
      </w:r>
    </w:p>
    <w:p w14:paraId="4F859592" w14:textId="77777777" w:rsidR="006F47FD" w:rsidRPr="00346860" w:rsidRDefault="00000000">
      <w:pPr>
        <w:pStyle w:val="Header"/>
        <w:rPr>
          <w:rFonts w:cs="Arial"/>
          <w:sz w:val="24"/>
          <w:szCs w:val="24"/>
          <w:lang w:val="en-US"/>
        </w:rPr>
      </w:pPr>
      <w:r w:rsidRPr="00346860">
        <w:rPr>
          <w:rFonts w:cs="Arial"/>
          <w:sz w:val="24"/>
          <w:szCs w:val="24"/>
          <w:lang w:val="en-US"/>
        </w:rPr>
        <w:t>9th – 13th Oct 2023</w:t>
      </w:r>
    </w:p>
    <w:p w14:paraId="52C7D030" w14:textId="77777777" w:rsidR="006F47FD" w:rsidRPr="00346860" w:rsidRDefault="00000000">
      <w:pPr>
        <w:pStyle w:val="Header"/>
        <w:rPr>
          <w:rFonts w:cs="Arial"/>
          <w:sz w:val="24"/>
          <w:szCs w:val="24"/>
          <w:lang w:val="en-US" w:eastAsia="zh-CN"/>
        </w:rPr>
      </w:pPr>
      <w:r w:rsidRPr="00346860">
        <w:rPr>
          <w:rFonts w:cs="Arial"/>
          <w:sz w:val="24"/>
          <w:szCs w:val="24"/>
          <w:lang w:val="en-US"/>
        </w:rPr>
        <w:t>Xiamen, China</w:t>
      </w:r>
    </w:p>
    <w:p w14:paraId="568AAC95" w14:textId="77777777" w:rsidR="006F47FD" w:rsidRPr="00346860" w:rsidRDefault="006F47FD">
      <w:pPr>
        <w:pStyle w:val="Header"/>
        <w:rPr>
          <w:bCs/>
          <w:sz w:val="24"/>
          <w:lang w:val="en-US"/>
        </w:rPr>
      </w:pPr>
    </w:p>
    <w:p w14:paraId="210BC698" w14:textId="77777777" w:rsidR="006F47FD" w:rsidRPr="00346860" w:rsidRDefault="006F47FD">
      <w:pPr>
        <w:pStyle w:val="Header"/>
        <w:rPr>
          <w:bCs/>
          <w:sz w:val="24"/>
          <w:lang w:val="en-US"/>
        </w:rPr>
      </w:pPr>
    </w:p>
    <w:p w14:paraId="5BCE6F5D" w14:textId="77777777" w:rsidR="006F47FD" w:rsidRPr="00346860" w:rsidRDefault="00000000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346860">
        <w:rPr>
          <w:rFonts w:cs="Arial"/>
          <w:b/>
          <w:bCs/>
          <w:sz w:val="24"/>
        </w:rPr>
        <w:t>Agenda item:</w:t>
      </w:r>
      <w:r w:rsidRPr="00346860">
        <w:rPr>
          <w:rFonts w:cs="Arial"/>
          <w:b/>
          <w:bCs/>
          <w:sz w:val="24"/>
        </w:rPr>
        <w:tab/>
      </w:r>
      <w:r w:rsidRPr="00346860">
        <w:rPr>
          <w:rFonts w:cs="Arial"/>
          <w:b/>
          <w:bCs/>
          <w:sz w:val="24"/>
          <w:lang w:eastAsia="ja-JP"/>
        </w:rPr>
        <w:t>16.4</w:t>
      </w:r>
    </w:p>
    <w:p w14:paraId="19931AD4" w14:textId="77777777" w:rsidR="006F47FD" w:rsidRPr="00346860" w:rsidRDefault="0000000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 w:rsidRPr="00346860">
        <w:rPr>
          <w:rFonts w:ascii="Arial" w:hAnsi="Arial" w:cs="Arial"/>
          <w:b/>
          <w:bCs/>
          <w:sz w:val="24"/>
        </w:rPr>
        <w:t>Source:</w:t>
      </w:r>
      <w:r w:rsidRPr="00346860">
        <w:rPr>
          <w:rFonts w:ascii="Arial" w:hAnsi="Arial" w:cs="Arial"/>
          <w:b/>
          <w:bCs/>
          <w:sz w:val="24"/>
        </w:rPr>
        <w:tab/>
        <w:t>Nokia, Nokia Shanghai Bell, LG Electronics</w:t>
      </w:r>
      <w:r w:rsidRPr="00346860">
        <w:rPr>
          <w:rFonts w:ascii="Arial" w:hAnsi="Arial" w:cs="Arial" w:hint="eastAsia"/>
          <w:b/>
          <w:bCs/>
          <w:sz w:val="24"/>
          <w:lang w:val="en-US" w:eastAsia="zh-CN"/>
        </w:rPr>
        <w:t>, ZTE</w:t>
      </w:r>
    </w:p>
    <w:p w14:paraId="3B78FAE7" w14:textId="77777777" w:rsidR="006F47FD" w:rsidRPr="00346860" w:rsidRDefault="00000000">
      <w:pPr>
        <w:ind w:left="1985" w:hanging="1985"/>
        <w:rPr>
          <w:rFonts w:ascii="Arial" w:hAnsi="Arial" w:cs="Arial"/>
          <w:b/>
          <w:bCs/>
          <w:sz w:val="24"/>
        </w:rPr>
      </w:pPr>
      <w:r w:rsidRPr="00346860">
        <w:rPr>
          <w:rFonts w:ascii="Arial" w:hAnsi="Arial" w:cs="Arial"/>
          <w:b/>
          <w:bCs/>
          <w:sz w:val="24"/>
        </w:rPr>
        <w:t>Title:</w:t>
      </w:r>
      <w:r w:rsidRPr="00346860">
        <w:rPr>
          <w:rFonts w:ascii="Arial" w:hAnsi="Arial" w:cs="Arial"/>
          <w:b/>
          <w:bCs/>
          <w:sz w:val="24"/>
        </w:rPr>
        <w:tab/>
        <w:t xml:space="preserve">(TP for TS38.401 BL CR) discussion on the support for multi-path </w:t>
      </w:r>
    </w:p>
    <w:p w14:paraId="2B3E3920" w14:textId="77777777" w:rsidR="006F47FD" w:rsidRPr="00346860" w:rsidRDefault="00000000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346860">
        <w:rPr>
          <w:rFonts w:ascii="Arial" w:hAnsi="Arial" w:cs="Arial"/>
          <w:b/>
          <w:bCs/>
          <w:sz w:val="24"/>
        </w:rPr>
        <w:t>Document for:</w:t>
      </w:r>
      <w:r w:rsidRPr="00346860">
        <w:rPr>
          <w:rFonts w:ascii="Arial" w:hAnsi="Arial" w:cs="Arial"/>
          <w:b/>
          <w:bCs/>
          <w:sz w:val="24"/>
        </w:rPr>
        <w:tab/>
        <w:t>Discussion and Decision</w:t>
      </w:r>
    </w:p>
    <w:p w14:paraId="0D2245DD" w14:textId="77777777" w:rsidR="006F47FD" w:rsidRPr="00346860" w:rsidRDefault="00000000">
      <w:pPr>
        <w:pStyle w:val="Heading1"/>
      </w:pPr>
      <w:r w:rsidRPr="00346860">
        <w:t>1</w:t>
      </w:r>
      <w:r w:rsidRPr="00346860">
        <w:tab/>
        <w:t>Introduction</w:t>
      </w:r>
    </w:p>
    <w:p w14:paraId="76DEDC77" w14:textId="77777777" w:rsidR="006F47FD" w:rsidRPr="00346860" w:rsidRDefault="00000000">
      <w:pPr>
        <w:spacing w:after="160" w:line="259" w:lineRule="auto"/>
        <w:jc w:val="both"/>
      </w:pPr>
      <w:r w:rsidRPr="00346860">
        <w:t>This TP captures following RAN3 agreements:</w:t>
      </w:r>
    </w:p>
    <w:p w14:paraId="3F64701E" w14:textId="77777777" w:rsidR="006F47FD" w:rsidRPr="00346860" w:rsidRDefault="00000000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bCs/>
          <w:color w:val="00B050"/>
          <w:sz w:val="22"/>
          <w:szCs w:val="24"/>
        </w:rPr>
      </w:pPr>
      <w:r w:rsidRPr="00346860">
        <w:rPr>
          <w:rFonts w:ascii="Calibri" w:hAnsi="Calibri" w:cs="Calibri"/>
          <w:b/>
          <w:bCs/>
          <w:color w:val="00B050"/>
          <w:sz w:val="22"/>
          <w:szCs w:val="24"/>
        </w:rPr>
        <w:t>RAN3 agrees to limit mode 1 resource allocation scheme for U2N remote UE under only in intra-DU scenario under multi-path relay in Rel-18.</w:t>
      </w:r>
    </w:p>
    <w:p w14:paraId="0B2E0DB0" w14:textId="77777777" w:rsidR="006F47FD" w:rsidRPr="00346860" w:rsidRDefault="00000000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bCs/>
          <w:color w:val="00B050"/>
          <w:sz w:val="22"/>
          <w:szCs w:val="24"/>
        </w:rPr>
      </w:pPr>
      <w:r w:rsidRPr="00346860">
        <w:rPr>
          <w:rFonts w:ascii="Calibri" w:hAnsi="Calibri" w:cs="Calibri"/>
          <w:b/>
          <w:bCs/>
          <w:color w:val="00B050"/>
          <w:sz w:val="22"/>
          <w:szCs w:val="24"/>
        </w:rPr>
        <w:t>Remove FFS and add the following description:</w:t>
      </w:r>
    </w:p>
    <w:p w14:paraId="00CFC3CD" w14:textId="77777777" w:rsidR="006F47FD" w:rsidRPr="00346860" w:rsidRDefault="00000000">
      <w:pPr>
        <w:numPr>
          <w:ilvl w:val="1"/>
          <w:numId w:val="2"/>
        </w:num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bCs/>
          <w:color w:val="00B050"/>
          <w:sz w:val="22"/>
          <w:szCs w:val="24"/>
        </w:rPr>
      </w:pPr>
      <w:r w:rsidRPr="00346860">
        <w:rPr>
          <w:rFonts w:ascii="Calibri" w:hAnsi="Calibri" w:cs="Calibri"/>
          <w:b/>
          <w:bCs/>
          <w:color w:val="00B050"/>
          <w:sz w:val="22"/>
          <w:szCs w:val="24"/>
        </w:rPr>
        <w:t xml:space="preserve">In case of duplicate SRB1 is configured, remote UE sends </w:t>
      </w:r>
      <w:proofErr w:type="spellStart"/>
      <w:r w:rsidRPr="00346860">
        <w:rPr>
          <w:rFonts w:ascii="Calibri" w:hAnsi="Calibri" w:cs="Calibri"/>
          <w:b/>
          <w:bCs/>
          <w:color w:val="00B050"/>
          <w:sz w:val="22"/>
          <w:szCs w:val="24"/>
        </w:rPr>
        <w:t>RRCReconfigurationComplete</w:t>
      </w:r>
      <w:proofErr w:type="spellEnd"/>
      <w:r w:rsidRPr="00346860">
        <w:rPr>
          <w:rFonts w:ascii="Calibri" w:hAnsi="Calibri" w:cs="Calibri"/>
          <w:b/>
          <w:bCs/>
          <w:color w:val="00B050"/>
          <w:sz w:val="22"/>
          <w:szCs w:val="24"/>
        </w:rPr>
        <w:t xml:space="preserve"> message to the </w:t>
      </w:r>
      <w:proofErr w:type="spellStart"/>
      <w:r w:rsidRPr="00346860">
        <w:rPr>
          <w:rFonts w:ascii="Calibri" w:hAnsi="Calibri" w:cs="Calibri"/>
          <w:b/>
          <w:bCs/>
          <w:color w:val="00B050"/>
          <w:sz w:val="22"/>
          <w:szCs w:val="24"/>
        </w:rPr>
        <w:t>gNB</w:t>
      </w:r>
      <w:proofErr w:type="spellEnd"/>
      <w:r w:rsidRPr="00346860">
        <w:rPr>
          <w:rFonts w:ascii="Calibri" w:hAnsi="Calibri" w:cs="Calibri"/>
          <w:b/>
          <w:bCs/>
          <w:color w:val="00B050"/>
          <w:sz w:val="22"/>
          <w:szCs w:val="24"/>
        </w:rPr>
        <w:t xml:space="preserve"> via both direct path and indirect path. Otherwise, remote UE sends </w:t>
      </w:r>
      <w:proofErr w:type="spellStart"/>
      <w:r w:rsidRPr="00346860">
        <w:rPr>
          <w:rFonts w:ascii="Calibri" w:hAnsi="Calibri" w:cs="Calibri"/>
          <w:b/>
          <w:bCs/>
          <w:color w:val="00B050"/>
          <w:sz w:val="22"/>
          <w:szCs w:val="24"/>
        </w:rPr>
        <w:t>RRCReconfigurationComplete</w:t>
      </w:r>
      <w:proofErr w:type="spellEnd"/>
      <w:r w:rsidRPr="00346860">
        <w:rPr>
          <w:rFonts w:ascii="Calibri" w:hAnsi="Calibri" w:cs="Calibri"/>
          <w:b/>
          <w:bCs/>
          <w:color w:val="00B050"/>
          <w:sz w:val="22"/>
          <w:szCs w:val="24"/>
        </w:rPr>
        <w:t xml:space="preserve"> message to the </w:t>
      </w:r>
      <w:proofErr w:type="spellStart"/>
      <w:r w:rsidRPr="00346860">
        <w:rPr>
          <w:rFonts w:ascii="Calibri" w:hAnsi="Calibri" w:cs="Calibri"/>
          <w:b/>
          <w:bCs/>
          <w:color w:val="00B050"/>
          <w:sz w:val="22"/>
          <w:szCs w:val="24"/>
        </w:rPr>
        <w:t>gNB</w:t>
      </w:r>
      <w:proofErr w:type="spellEnd"/>
      <w:r w:rsidRPr="00346860">
        <w:rPr>
          <w:rFonts w:ascii="Calibri" w:hAnsi="Calibri" w:cs="Calibri"/>
          <w:b/>
          <w:bCs/>
          <w:color w:val="00B050"/>
          <w:sz w:val="22"/>
          <w:szCs w:val="24"/>
        </w:rPr>
        <w:t xml:space="preserve"> via direct path.</w:t>
      </w:r>
    </w:p>
    <w:p w14:paraId="3D973F0D" w14:textId="77777777" w:rsidR="006F47FD" w:rsidRPr="00346860" w:rsidRDefault="00000000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bCs/>
          <w:color w:val="00B050"/>
          <w:sz w:val="22"/>
          <w:szCs w:val="24"/>
        </w:rPr>
      </w:pPr>
      <w:r w:rsidRPr="00346860">
        <w:rPr>
          <w:rFonts w:ascii="Calibri" w:hAnsi="Calibri" w:cs="Calibri"/>
          <w:b/>
          <w:bCs/>
          <w:color w:val="00B050"/>
          <w:sz w:val="22"/>
          <w:szCs w:val="24"/>
        </w:rPr>
        <w:t>The indirect path addition procedure and signalling for Scenario 1 can be reused for Scenario 2 with the following difference:</w:t>
      </w:r>
    </w:p>
    <w:p w14:paraId="6E5ABCAC" w14:textId="77777777" w:rsidR="006F47FD" w:rsidRPr="00346860" w:rsidRDefault="00000000">
      <w:pPr>
        <w:numPr>
          <w:ilvl w:val="1"/>
          <w:numId w:val="2"/>
        </w:num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bCs/>
          <w:color w:val="00B050"/>
          <w:sz w:val="22"/>
          <w:szCs w:val="24"/>
        </w:rPr>
      </w:pPr>
      <w:r w:rsidRPr="00346860">
        <w:rPr>
          <w:rFonts w:ascii="Calibri" w:hAnsi="Calibri" w:cs="Calibri"/>
          <w:b/>
          <w:bCs/>
          <w:color w:val="00B050"/>
          <w:sz w:val="22"/>
          <w:szCs w:val="24"/>
        </w:rPr>
        <w:t>The ID of the relay UE should be included into the F1AP UE CONTEXT MODIFICATION REQUEST message for indirect path addition; FFS on which ID of relay UE is used in F1AP.</w:t>
      </w:r>
    </w:p>
    <w:p w14:paraId="2A050DD1" w14:textId="77777777" w:rsidR="006F47FD" w:rsidRPr="00346860" w:rsidRDefault="00000000">
      <w:pPr>
        <w:numPr>
          <w:ilvl w:val="1"/>
          <w:numId w:val="2"/>
        </w:num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bCs/>
          <w:color w:val="00B050"/>
          <w:sz w:val="22"/>
          <w:szCs w:val="24"/>
        </w:rPr>
      </w:pPr>
      <w:proofErr w:type="spellStart"/>
      <w:r w:rsidRPr="00346860">
        <w:rPr>
          <w:rFonts w:ascii="Calibri" w:hAnsi="Calibri" w:cs="Calibri"/>
          <w:b/>
          <w:bCs/>
          <w:color w:val="00B050"/>
          <w:sz w:val="22"/>
          <w:szCs w:val="24"/>
        </w:rPr>
        <w:t>gNB</w:t>
      </w:r>
      <w:proofErr w:type="spellEnd"/>
      <w:r w:rsidRPr="00346860">
        <w:rPr>
          <w:rFonts w:ascii="Calibri" w:hAnsi="Calibri" w:cs="Calibri"/>
          <w:b/>
          <w:bCs/>
          <w:color w:val="00B050"/>
          <w:sz w:val="22"/>
          <w:szCs w:val="24"/>
        </w:rPr>
        <w:t xml:space="preserve">-CU does not indicate </w:t>
      </w:r>
      <w:proofErr w:type="spellStart"/>
      <w:r w:rsidRPr="00346860">
        <w:rPr>
          <w:rFonts w:ascii="Calibri" w:hAnsi="Calibri" w:cs="Calibri"/>
          <w:b/>
          <w:bCs/>
          <w:color w:val="00B050"/>
          <w:sz w:val="22"/>
          <w:szCs w:val="24"/>
        </w:rPr>
        <w:t>gNB</w:t>
      </w:r>
      <w:proofErr w:type="spellEnd"/>
      <w:r w:rsidRPr="00346860">
        <w:rPr>
          <w:rFonts w:ascii="Calibri" w:hAnsi="Calibri" w:cs="Calibri"/>
          <w:b/>
          <w:bCs/>
          <w:color w:val="00B050"/>
          <w:sz w:val="22"/>
          <w:szCs w:val="24"/>
        </w:rPr>
        <w:t xml:space="preserve">-DU to provide the PC5 Relay RLC channel </w:t>
      </w:r>
      <w:proofErr w:type="gramStart"/>
      <w:r w:rsidRPr="00346860">
        <w:rPr>
          <w:rFonts w:ascii="Calibri" w:hAnsi="Calibri" w:cs="Calibri"/>
          <w:b/>
          <w:bCs/>
          <w:color w:val="00B050"/>
          <w:sz w:val="22"/>
          <w:szCs w:val="24"/>
        </w:rPr>
        <w:t>configuration;</w:t>
      </w:r>
      <w:proofErr w:type="gramEnd"/>
    </w:p>
    <w:p w14:paraId="1EEFE42B" w14:textId="77777777" w:rsidR="006F47FD" w:rsidRPr="00346860" w:rsidRDefault="00000000">
      <w:pPr>
        <w:numPr>
          <w:ilvl w:val="1"/>
          <w:numId w:val="2"/>
        </w:num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bCs/>
          <w:color w:val="00B050"/>
          <w:sz w:val="22"/>
          <w:szCs w:val="24"/>
        </w:rPr>
      </w:pPr>
      <w:r w:rsidRPr="00346860">
        <w:rPr>
          <w:rFonts w:ascii="Calibri" w:hAnsi="Calibri" w:cs="Calibri"/>
          <w:b/>
          <w:bCs/>
          <w:color w:val="00B050"/>
          <w:sz w:val="22"/>
          <w:szCs w:val="24"/>
        </w:rPr>
        <w:t>The PC5 connection establishment can be skipped.</w:t>
      </w:r>
    </w:p>
    <w:p w14:paraId="7EBF51E1" w14:textId="77777777" w:rsidR="006F47FD" w:rsidRPr="00346860" w:rsidRDefault="006F47FD"/>
    <w:p w14:paraId="0CB513A3" w14:textId="77777777" w:rsidR="006F47FD" w:rsidRPr="00346860" w:rsidRDefault="00000000">
      <w:pPr>
        <w:spacing w:after="0"/>
      </w:pPr>
      <w:r w:rsidRPr="00346860">
        <w:br w:type="page"/>
      </w:r>
    </w:p>
    <w:p w14:paraId="19BF0119" w14:textId="77777777" w:rsidR="006F47FD" w:rsidRPr="00346860" w:rsidRDefault="00000000">
      <w:pPr>
        <w:pStyle w:val="Heading1"/>
      </w:pPr>
      <w:bookmarkStart w:id="0" w:name="_Ref146721996"/>
      <w:r w:rsidRPr="00346860">
        <w:lastRenderedPageBreak/>
        <w:t>TP for TS38.401 BL CR</w:t>
      </w:r>
      <w:bookmarkEnd w:id="0"/>
    </w:p>
    <w:p w14:paraId="4F99EE5A" w14:textId="77777777" w:rsidR="006F47FD" w:rsidRPr="00346860" w:rsidRDefault="00000000">
      <w:pPr>
        <w:pStyle w:val="Heading2"/>
        <w:rPr>
          <w:ins w:id="1" w:author="Author" w:date="2023-06-20T08:57:00Z"/>
        </w:rPr>
      </w:pPr>
      <w:ins w:id="2" w:author="Author" w:date="2023-06-20T08:57:00Z">
        <w:r w:rsidRPr="00346860">
          <w:rPr>
            <w:rFonts w:hint="eastAsia"/>
          </w:rPr>
          <w:t>8</w:t>
        </w:r>
        <w:r w:rsidRPr="00346860">
          <w:t>.</w:t>
        </w:r>
        <w:r w:rsidRPr="00346860">
          <w:rPr>
            <w:rFonts w:hint="eastAsia"/>
          </w:rPr>
          <w:t>xx</w:t>
        </w:r>
        <w:r w:rsidRPr="00346860">
          <w:tab/>
        </w:r>
        <w:r w:rsidRPr="00346860">
          <w:rPr>
            <w:rFonts w:hint="eastAsia"/>
          </w:rPr>
          <w:t>Overall procedures for multi-path support</w:t>
        </w:r>
      </w:ins>
    </w:p>
    <w:p w14:paraId="5F59DD77" w14:textId="77777777" w:rsidR="006F47FD" w:rsidRPr="00346860" w:rsidRDefault="00000000">
      <w:pPr>
        <w:pStyle w:val="Heading3"/>
        <w:rPr>
          <w:ins w:id="3" w:author="Author" w:date="2023-06-20T08:57:00Z"/>
        </w:rPr>
      </w:pPr>
      <w:ins w:id="4" w:author="Author" w:date="2023-06-20T08:57:00Z">
        <w:r w:rsidRPr="00346860">
          <w:rPr>
            <w:rFonts w:hint="eastAsia"/>
          </w:rPr>
          <w:t>8.xx.1</w:t>
        </w:r>
        <w:r w:rsidRPr="00346860">
          <w:tab/>
        </w:r>
        <w:r w:rsidRPr="00346860">
          <w:rPr>
            <w:rFonts w:hint="eastAsia"/>
          </w:rPr>
          <w:t>Inter-DU direct path addition on top of indirect path</w:t>
        </w:r>
      </w:ins>
    </w:p>
    <w:p w14:paraId="15921837" w14:textId="77777777" w:rsidR="006F47FD" w:rsidRPr="00346860" w:rsidRDefault="00000000">
      <w:pPr>
        <w:rPr>
          <w:ins w:id="5" w:author="Author" w:date="2023-06-20T08:57:00Z"/>
          <w:lang w:val="en-US" w:eastAsia="zh-CN"/>
        </w:rPr>
      </w:pPr>
      <w:ins w:id="6" w:author="Author" w:date="2023-06-20T08:57:00Z">
        <w:r w:rsidRPr="00346860">
          <w:rPr>
            <w:rFonts w:hint="eastAsia"/>
            <w:lang w:val="en-US" w:eastAsia="zh-CN"/>
          </w:rPr>
          <w:t xml:space="preserve">The </w:t>
        </w:r>
        <w:proofErr w:type="spellStart"/>
        <w:r w:rsidRPr="00346860">
          <w:rPr>
            <w:rFonts w:hint="eastAsia"/>
            <w:lang w:val="en-US" w:eastAsia="zh-CN"/>
          </w:rPr>
          <w:t>signalling</w:t>
        </w:r>
        <w:proofErr w:type="spellEnd"/>
        <w:r w:rsidRPr="00346860">
          <w:rPr>
            <w:rFonts w:hint="eastAsia"/>
            <w:lang w:val="en-US" w:eastAsia="zh-CN"/>
          </w:rPr>
          <w:t xml:space="preserve"> flow for inter-DU direct path addition is shown in Figure 8.xx.1-1.  </w:t>
        </w:r>
      </w:ins>
    </w:p>
    <w:p w14:paraId="20B7C4BB" w14:textId="363755FB" w:rsidR="006F47FD" w:rsidRPr="00346860" w:rsidRDefault="00385427">
      <w:pPr>
        <w:pStyle w:val="TH"/>
        <w:rPr>
          <w:ins w:id="7" w:author="Author" w:date="2023-06-20T08:57:00Z"/>
          <w:lang w:val="en-US" w:eastAsia="zh-CN"/>
        </w:rPr>
      </w:pPr>
      <w:ins w:id="8" w:author="Nokia" w:date="2023-10-13T10:24:00Z">
        <w:r w:rsidRPr="00346860">
          <w:rPr>
            <w:lang w:val="en-US" w:eastAsia="zh-CN"/>
          </w:rPr>
          <w:object w:dxaOrig="9360" w:dyaOrig="9710" w14:anchorId="52FF483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179" type="#_x0000_t75" style="width:468.2pt;height:367.6pt" o:ole="">
              <v:imagedata r:id="rId12" o:title=""/>
              <o:lock v:ext="edit" aspectratio="f"/>
            </v:shape>
            <o:OLEObject Type="Embed" ProgID="Visio.Drawing.15" ShapeID="_x0000_i1179" DrawAspect="Content" ObjectID="_1758702782" r:id="rId13"/>
          </w:object>
        </w:r>
      </w:ins>
      <w:ins w:id="9" w:author="Author" w:date="2023-06-20T08:57:00Z">
        <w:del w:id="10" w:author="Nokia" w:date="2023-10-13T10:24:00Z">
          <w:r w:rsidRPr="00346860" w:rsidDel="00385427">
            <w:rPr>
              <w:lang w:val="en-US" w:eastAsia="zh-CN"/>
            </w:rPr>
            <w:object w:dxaOrig="9460" w:dyaOrig="6990" w14:anchorId="5D674FBF">
              <v:shape id="_x0000_i1181" type="#_x0000_t75" style="width:473.15pt;height:349.7pt" o:ole="">
                <v:imagedata r:id="rId14" o:title=""/>
                <o:lock v:ext="edit" aspectratio="f"/>
              </v:shape>
              <o:OLEObject Type="Embed" ProgID="Visio.Drawing.15" ShapeID="_x0000_i1181" DrawAspect="Content" ObjectID="_1758702783" r:id="rId15"/>
            </w:object>
          </w:r>
        </w:del>
      </w:ins>
    </w:p>
    <w:p w14:paraId="2E2D7780" w14:textId="77777777" w:rsidR="006F47FD" w:rsidRPr="00346860" w:rsidRDefault="00000000">
      <w:pPr>
        <w:pStyle w:val="TF"/>
        <w:rPr>
          <w:ins w:id="11" w:author="Author" w:date="2023-06-20T08:57:00Z"/>
          <w:lang w:val="en-US" w:eastAsia="zh-CN"/>
        </w:rPr>
      </w:pPr>
      <w:ins w:id="12" w:author="Author" w:date="2023-06-20T08:57:00Z">
        <w:r w:rsidRPr="00346860">
          <w:rPr>
            <w:lang w:val="en-US" w:eastAsia="zh-CN"/>
          </w:rPr>
          <w:t xml:space="preserve">Figure 8.xx.1-1: </w:t>
        </w:r>
        <w:proofErr w:type="spellStart"/>
        <w:r w:rsidRPr="00346860">
          <w:rPr>
            <w:lang w:val="en-US" w:eastAsia="zh-CN"/>
          </w:rPr>
          <w:t>Signalling</w:t>
        </w:r>
        <w:proofErr w:type="spellEnd"/>
        <w:r w:rsidRPr="00346860">
          <w:rPr>
            <w:lang w:val="en-US" w:eastAsia="zh-CN"/>
          </w:rPr>
          <w:t xml:space="preserve"> procedure of inter-DU direct path addition on top of indirect path</w:t>
        </w:r>
      </w:ins>
    </w:p>
    <w:p w14:paraId="214E424B" w14:textId="77777777" w:rsidR="006F47FD" w:rsidRPr="00346860" w:rsidRDefault="00000000">
      <w:pPr>
        <w:pStyle w:val="B1"/>
        <w:rPr>
          <w:ins w:id="13" w:author="Author" w:date="2023-06-20T08:57:00Z"/>
        </w:rPr>
      </w:pPr>
      <w:ins w:id="14" w:author="Author" w:date="2023-06-20T08:57:00Z">
        <w:r w:rsidRPr="00346860">
          <w:t>1.</w:t>
        </w:r>
        <w:r w:rsidRPr="00346860">
          <w:tab/>
          <w:t xml:space="preserve">The </w:t>
        </w:r>
        <w:proofErr w:type="spellStart"/>
        <w:r w:rsidRPr="00346860">
          <w:t>Uu</w:t>
        </w:r>
        <w:proofErr w:type="spellEnd"/>
        <w:r w:rsidRPr="00346860">
          <w:t xml:space="preserve"> measurement configuration and measurement report signalling is performed between </w:t>
        </w:r>
        <w:r w:rsidRPr="00346860">
          <w:rPr>
            <w:rFonts w:hint="eastAsia"/>
          </w:rPr>
          <w:t>r</w:t>
        </w:r>
        <w:r w:rsidRPr="00346860">
          <w:t xml:space="preserve">emote UE and </w:t>
        </w:r>
        <w:proofErr w:type="spellStart"/>
        <w:r w:rsidRPr="00346860">
          <w:t>gNB</w:t>
        </w:r>
        <w:proofErr w:type="spellEnd"/>
        <w:r w:rsidRPr="00346860">
          <w:t xml:space="preserve">-CU to evaluate both relay link measurement and </w:t>
        </w:r>
        <w:proofErr w:type="spellStart"/>
        <w:r w:rsidRPr="00346860">
          <w:t>Uu</w:t>
        </w:r>
        <w:proofErr w:type="spellEnd"/>
        <w:r w:rsidRPr="00346860">
          <w:t xml:space="preserve"> link measurement. The </w:t>
        </w:r>
        <w:r w:rsidRPr="00346860">
          <w:rPr>
            <w:rFonts w:hint="eastAsia"/>
          </w:rPr>
          <w:t>r</w:t>
        </w:r>
        <w:r w:rsidRPr="00346860">
          <w:t xml:space="preserve">emote UE may report </w:t>
        </w:r>
        <w:proofErr w:type="spellStart"/>
        <w:r w:rsidRPr="00346860">
          <w:t>Uu</w:t>
        </w:r>
        <w:proofErr w:type="spellEnd"/>
        <w:r w:rsidRPr="00346860">
          <w:t xml:space="preserve"> measurement results </w:t>
        </w:r>
        <w:r w:rsidRPr="00346860">
          <w:rPr>
            <w:rFonts w:hint="eastAsia"/>
          </w:rPr>
          <w:t xml:space="preserve">of </w:t>
        </w:r>
        <w:proofErr w:type="spellStart"/>
        <w:r w:rsidRPr="00346860">
          <w:rPr>
            <w:rFonts w:hint="eastAsia"/>
          </w:rPr>
          <w:t>neighboring</w:t>
        </w:r>
        <w:proofErr w:type="spellEnd"/>
        <w:r w:rsidRPr="00346860">
          <w:rPr>
            <w:rFonts w:hint="eastAsia"/>
          </w:rPr>
          <w:t xml:space="preserve"> cells and </w:t>
        </w:r>
        <w:r w:rsidRPr="00346860">
          <w:t>one or multiple candidate</w:t>
        </w:r>
        <w:r w:rsidRPr="00346860">
          <w:rPr>
            <w:rFonts w:hint="eastAsia"/>
          </w:rPr>
          <w:t xml:space="preserve"> relay UEs</w:t>
        </w:r>
        <w:r w:rsidRPr="00346860">
          <w:t>.</w:t>
        </w:r>
      </w:ins>
    </w:p>
    <w:p w14:paraId="456AD198" w14:textId="506DE105" w:rsidR="00346860" w:rsidRPr="00346860" w:rsidRDefault="00000000" w:rsidP="00346860">
      <w:pPr>
        <w:pStyle w:val="B1"/>
        <w:rPr>
          <w:ins w:id="15" w:author="Author" w:date="2023-06-20T08:57:00Z"/>
        </w:rPr>
      </w:pPr>
      <w:ins w:id="16" w:author="Author" w:date="2023-06-20T08:57:00Z">
        <w:r w:rsidRPr="00346860">
          <w:t>2.</w:t>
        </w:r>
        <w:r w:rsidRPr="00346860">
          <w:tab/>
          <w:t xml:space="preserve">The </w:t>
        </w:r>
        <w:proofErr w:type="spellStart"/>
        <w:r w:rsidRPr="00346860">
          <w:t>gNB</w:t>
        </w:r>
        <w:proofErr w:type="spellEnd"/>
        <w:r w:rsidRPr="00346860">
          <w:t xml:space="preserve">-CU decides to </w:t>
        </w:r>
        <w:r w:rsidRPr="00346860">
          <w:rPr>
            <w:rFonts w:hint="eastAsia"/>
          </w:rPr>
          <w:t>add the direct path to remote</w:t>
        </w:r>
        <w:r w:rsidRPr="00346860">
          <w:t xml:space="preserve"> UE under a different </w:t>
        </w:r>
        <w:proofErr w:type="spellStart"/>
        <w:r w:rsidRPr="00346860">
          <w:t>gNB</w:t>
        </w:r>
        <w:proofErr w:type="spellEnd"/>
        <w:r w:rsidRPr="00346860">
          <w:t>-DU (i.e., gNB-DU</w:t>
        </w:r>
        <w:r w:rsidRPr="00346860">
          <w:rPr>
            <w:rFonts w:hint="eastAsia"/>
          </w:rPr>
          <w:t>1</w:t>
        </w:r>
        <w:r w:rsidRPr="00346860">
          <w:t>).</w:t>
        </w:r>
      </w:ins>
      <w:r w:rsidR="00346860">
        <w:t xml:space="preserve"> </w:t>
      </w:r>
      <w:ins w:id="17" w:author="Nokia" w:date="2023-09-27T15:45:00Z">
        <w:r w:rsidR="00346860" w:rsidRPr="00346860">
          <w:t>M</w:t>
        </w:r>
      </w:ins>
      <w:ins w:id="18" w:author="Nokia" w:date="2023-09-27T15:44:00Z">
        <w:r w:rsidR="00346860" w:rsidRPr="00346860">
          <w:t>ode 1 resource configuration cannot be configured</w:t>
        </w:r>
      </w:ins>
      <w:ins w:id="19" w:author="Nokia" w:date="2023-10-13T09:21:00Z">
        <w:r w:rsidR="007F29CE">
          <w:t xml:space="preserve"> </w:t>
        </w:r>
      </w:ins>
      <w:ins w:id="20" w:author="Nokia" w:date="2023-10-13T09:19:00Z">
        <w:r w:rsidR="00346860">
          <w:rPr>
            <w:lang w:val="en-US" w:eastAsia="zh-CN"/>
          </w:rPr>
          <w:t>for remote UE</w:t>
        </w:r>
      </w:ins>
      <w:ins w:id="21" w:author="Nokia" w:date="2023-09-27T15:44:00Z">
        <w:r w:rsidR="00346860" w:rsidRPr="00346860">
          <w:t xml:space="preserve"> in inter-</w:t>
        </w:r>
        <w:proofErr w:type="spellStart"/>
        <w:r w:rsidR="00346860" w:rsidRPr="00346860">
          <w:t>gNB</w:t>
        </w:r>
        <w:proofErr w:type="spellEnd"/>
        <w:r w:rsidR="00346860" w:rsidRPr="00346860">
          <w:t>-DU multi-path</w:t>
        </w:r>
      </w:ins>
      <w:ins w:id="22" w:author="Nokia" w:date="2023-10-13T09:21:00Z">
        <w:r w:rsidR="00403340">
          <w:t xml:space="preserve"> </w:t>
        </w:r>
      </w:ins>
      <w:ins w:id="23" w:author="Nokia" w:date="2023-10-13T09:19:00Z">
        <w:r w:rsidR="00346860">
          <w:rPr>
            <w:lang w:val="en-US" w:eastAsia="zh-CN"/>
          </w:rPr>
          <w:t>relay</w:t>
        </w:r>
      </w:ins>
      <w:ins w:id="24" w:author="Nokia" w:date="2023-09-27T15:44:00Z">
        <w:r w:rsidR="00346860" w:rsidRPr="00346860">
          <w:t xml:space="preserve"> in this release.</w:t>
        </w:r>
      </w:ins>
    </w:p>
    <w:p w14:paraId="2D0DDCB7" w14:textId="77777777" w:rsidR="006F47FD" w:rsidRPr="00346860" w:rsidRDefault="00000000">
      <w:pPr>
        <w:pStyle w:val="B1"/>
        <w:rPr>
          <w:ins w:id="25" w:author="Author" w:date="2023-06-20T08:57:00Z"/>
        </w:rPr>
      </w:pPr>
      <w:ins w:id="26" w:author="Author" w:date="2023-06-20T08:57:00Z">
        <w:r w:rsidRPr="00346860">
          <w:t>3.</w:t>
        </w:r>
        <w:r w:rsidRPr="00346860">
          <w:tab/>
          <w:t xml:space="preserve">The </w:t>
        </w:r>
        <w:proofErr w:type="spellStart"/>
        <w:r w:rsidRPr="00346860">
          <w:rPr>
            <w:rFonts w:hint="eastAsia"/>
          </w:rPr>
          <w:t>gNB</w:t>
        </w:r>
        <w:proofErr w:type="spellEnd"/>
        <w:r w:rsidRPr="00346860">
          <w:rPr>
            <w:rFonts w:hint="eastAsia"/>
          </w:rPr>
          <w:t>-CU</w:t>
        </w:r>
        <w:r w:rsidRPr="00346860">
          <w:t xml:space="preserve"> sends the UE CONTEXT SETUP REQUEST message </w:t>
        </w:r>
        <w:r w:rsidRPr="00346860">
          <w:rPr>
            <w:rFonts w:hint="eastAsia"/>
          </w:rPr>
          <w:t xml:space="preserve">for the remote UE </w:t>
        </w:r>
        <w:r w:rsidRPr="00346860">
          <w:t xml:space="preserve">to the </w:t>
        </w:r>
        <w:r w:rsidRPr="00346860">
          <w:rPr>
            <w:rFonts w:hint="eastAsia"/>
          </w:rPr>
          <w:t>gNB-</w:t>
        </w:r>
        <w:r w:rsidRPr="00346860">
          <w:t>DU</w:t>
        </w:r>
        <w:r w:rsidRPr="00346860">
          <w:rPr>
            <w:rFonts w:hint="eastAsia"/>
          </w:rPr>
          <w:t>1</w:t>
        </w:r>
        <w:r w:rsidRPr="00346860">
          <w:t xml:space="preserve">, </w:t>
        </w:r>
        <w:r w:rsidRPr="00346860">
          <w:rPr>
            <w:rFonts w:hint="eastAsia"/>
          </w:rPr>
          <w:t>which contains at least the direct path configuration</w:t>
        </w:r>
        <w:r w:rsidRPr="00346860">
          <w:t xml:space="preserve">. </w:t>
        </w:r>
      </w:ins>
    </w:p>
    <w:p w14:paraId="07D92177" w14:textId="77777777" w:rsidR="006F47FD" w:rsidRPr="00346860" w:rsidRDefault="00000000">
      <w:pPr>
        <w:pStyle w:val="B1"/>
        <w:rPr>
          <w:ins w:id="27" w:author="Author" w:date="2023-06-20T08:57:00Z"/>
        </w:rPr>
      </w:pPr>
      <w:ins w:id="28" w:author="Author" w:date="2023-06-20T08:57:00Z">
        <w:r w:rsidRPr="00346860">
          <w:t>4.</w:t>
        </w:r>
        <w:r w:rsidRPr="00346860">
          <w:tab/>
          <w:t xml:space="preserve">The </w:t>
        </w:r>
        <w:r w:rsidRPr="00346860">
          <w:rPr>
            <w:rFonts w:hint="eastAsia"/>
          </w:rPr>
          <w:t>gNB</w:t>
        </w:r>
        <w:r w:rsidRPr="00346860">
          <w:t>-DU</w:t>
        </w:r>
        <w:r w:rsidRPr="00346860">
          <w:rPr>
            <w:rFonts w:hint="eastAsia"/>
          </w:rPr>
          <w:t>1</w:t>
        </w:r>
        <w:r w:rsidRPr="00346860">
          <w:t xml:space="preserve"> responds to the </w:t>
        </w:r>
        <w:proofErr w:type="spellStart"/>
        <w:r w:rsidRPr="00346860">
          <w:rPr>
            <w:rFonts w:hint="eastAsia"/>
          </w:rPr>
          <w:t>gNB</w:t>
        </w:r>
        <w:proofErr w:type="spellEnd"/>
        <w:r w:rsidRPr="00346860">
          <w:t>-CU with a UE CONTEXT SETUP RESPONSE message.</w:t>
        </w:r>
      </w:ins>
    </w:p>
    <w:p w14:paraId="2FE5828F" w14:textId="77777777" w:rsidR="006F47FD" w:rsidRPr="00346860" w:rsidRDefault="00000000">
      <w:pPr>
        <w:pStyle w:val="B1"/>
        <w:rPr>
          <w:ins w:id="29" w:author="Author" w:date="2023-06-20T08:57:00Z"/>
        </w:rPr>
      </w:pPr>
      <w:ins w:id="30" w:author="Author" w:date="2023-06-20T08:57:00Z">
        <w:r w:rsidRPr="00346860">
          <w:rPr>
            <w:rFonts w:hint="eastAsia"/>
          </w:rPr>
          <w:t>5</w:t>
        </w:r>
        <w:r w:rsidRPr="00346860">
          <w:t>.</w:t>
        </w:r>
        <w:r w:rsidRPr="00346860">
          <w:tab/>
          <w:t xml:space="preserve">The </w:t>
        </w:r>
        <w:proofErr w:type="spellStart"/>
        <w:r w:rsidRPr="00346860">
          <w:t>gNB</w:t>
        </w:r>
        <w:proofErr w:type="spellEnd"/>
        <w:r w:rsidRPr="00346860">
          <w:t>-C</w:t>
        </w:r>
        <w:r w:rsidRPr="00346860">
          <w:rPr>
            <w:rFonts w:hint="eastAsia"/>
          </w:rPr>
          <w:t>U</w:t>
        </w:r>
        <w:r w:rsidRPr="00346860">
          <w:t xml:space="preserve"> sends an </w:t>
        </w:r>
        <w:proofErr w:type="spellStart"/>
        <w:r w:rsidRPr="00346860">
          <w:rPr>
            <w:i/>
            <w:iCs/>
          </w:rPr>
          <w:t>RRCReconfiguration</w:t>
        </w:r>
        <w:proofErr w:type="spellEnd"/>
        <w:r w:rsidRPr="00346860">
          <w:t xml:space="preserve"> message to the </w:t>
        </w:r>
        <w:r w:rsidRPr="00346860">
          <w:rPr>
            <w:rFonts w:hint="eastAsia"/>
          </w:rPr>
          <w:t>r</w:t>
        </w:r>
        <w:r w:rsidRPr="00346860">
          <w:t>elay UE</w:t>
        </w:r>
        <w:r w:rsidRPr="00346860">
          <w:rPr>
            <w:rFonts w:hint="eastAsia"/>
          </w:rPr>
          <w:t xml:space="preserve"> to update the indirect path configuration if necessary</w:t>
        </w:r>
        <w:r w:rsidRPr="00346860">
          <w:t xml:space="preserve">. </w:t>
        </w:r>
      </w:ins>
    </w:p>
    <w:p w14:paraId="12CE87DC" w14:textId="77777777" w:rsidR="006F47FD" w:rsidRPr="00346860" w:rsidRDefault="00000000">
      <w:pPr>
        <w:pStyle w:val="B1"/>
        <w:rPr>
          <w:ins w:id="31" w:author="Author" w:date="2023-06-20T08:57:00Z"/>
        </w:rPr>
      </w:pPr>
      <w:ins w:id="32" w:author="Author" w:date="2023-06-20T08:57:00Z">
        <w:r w:rsidRPr="00346860">
          <w:t>6.</w:t>
        </w:r>
        <w:r w:rsidRPr="00346860">
          <w:tab/>
        </w:r>
        <w:proofErr w:type="spellStart"/>
        <w:r w:rsidRPr="00346860">
          <w:t>gNB</w:t>
        </w:r>
        <w:proofErr w:type="spellEnd"/>
        <w:r w:rsidRPr="00346860">
          <w:t xml:space="preserve">-CU sends the UE CONTEXT MODIFICATION REQUEST message </w:t>
        </w:r>
        <w:r w:rsidRPr="00346860">
          <w:rPr>
            <w:rFonts w:hint="eastAsia"/>
          </w:rPr>
          <w:t xml:space="preserve">for remote UE </w:t>
        </w:r>
        <w:r w:rsidRPr="00346860">
          <w:t xml:space="preserve">by including the </w:t>
        </w:r>
        <w:proofErr w:type="spellStart"/>
        <w:r w:rsidRPr="00346860">
          <w:rPr>
            <w:i/>
            <w:iCs/>
          </w:rPr>
          <w:t>RRCReconfiguration</w:t>
        </w:r>
        <w:proofErr w:type="spellEnd"/>
        <w:r w:rsidRPr="00346860">
          <w:t xml:space="preserve"> message to the gNB-DU</w:t>
        </w:r>
        <w:r w:rsidRPr="00346860">
          <w:rPr>
            <w:rFonts w:hint="eastAsia"/>
          </w:rPr>
          <w:t>2</w:t>
        </w:r>
        <w:r w:rsidRPr="00346860">
          <w:t xml:space="preserve">. The contents in the </w:t>
        </w:r>
        <w:proofErr w:type="spellStart"/>
        <w:r w:rsidRPr="00346860">
          <w:rPr>
            <w:i/>
            <w:iCs/>
          </w:rPr>
          <w:t>RRCReconfiguration</w:t>
        </w:r>
        <w:proofErr w:type="spellEnd"/>
        <w:r w:rsidRPr="00346860">
          <w:t xml:space="preserve"> message </w:t>
        </w:r>
        <w:r w:rsidRPr="00346860">
          <w:rPr>
            <w:rFonts w:hint="eastAsia"/>
          </w:rPr>
          <w:t>may</w:t>
        </w:r>
        <w:r w:rsidRPr="00346860">
          <w:t xml:space="preserve"> include at least </w:t>
        </w:r>
        <w:r w:rsidRPr="00346860">
          <w:rPr>
            <w:rFonts w:hint="eastAsia"/>
          </w:rPr>
          <w:t>direct path addition</w:t>
        </w:r>
        <w:r w:rsidRPr="00346860">
          <w:t xml:space="preserve"> configuration, RLC channel configuration</w:t>
        </w:r>
        <w:r w:rsidRPr="00346860">
          <w:rPr>
            <w:rFonts w:hint="eastAsia"/>
          </w:rPr>
          <w:t>, bearer mapping</w:t>
        </w:r>
        <w:r w:rsidRPr="00346860">
          <w:t xml:space="preserve"> and the associated radio bearer(s).</w:t>
        </w:r>
      </w:ins>
    </w:p>
    <w:p w14:paraId="183EC995" w14:textId="77777777" w:rsidR="006F47FD" w:rsidRPr="00346860" w:rsidRDefault="00000000">
      <w:pPr>
        <w:pStyle w:val="B1"/>
        <w:rPr>
          <w:ins w:id="33" w:author="Author" w:date="2023-06-20T08:57:00Z"/>
        </w:rPr>
      </w:pPr>
      <w:ins w:id="34" w:author="Author" w:date="2023-06-20T08:57:00Z">
        <w:r w:rsidRPr="00346860">
          <w:t>7.</w:t>
        </w:r>
        <w:r w:rsidRPr="00346860">
          <w:tab/>
          <w:t>The gNB-DU</w:t>
        </w:r>
        <w:r w:rsidRPr="00346860">
          <w:rPr>
            <w:rFonts w:hint="eastAsia"/>
          </w:rPr>
          <w:t>2</w:t>
        </w:r>
        <w:r w:rsidRPr="00346860">
          <w:t xml:space="preserve"> sends the </w:t>
        </w:r>
        <w:proofErr w:type="spellStart"/>
        <w:r w:rsidRPr="00346860">
          <w:rPr>
            <w:i/>
            <w:iCs/>
          </w:rPr>
          <w:t>RRCReconfiguration</w:t>
        </w:r>
        <w:proofErr w:type="spellEnd"/>
        <w:r w:rsidRPr="00346860">
          <w:t xml:space="preserve"> message to the </w:t>
        </w:r>
        <w:r w:rsidRPr="00346860">
          <w:rPr>
            <w:rFonts w:hint="eastAsia"/>
          </w:rPr>
          <w:t>r</w:t>
        </w:r>
        <w:r w:rsidRPr="00346860">
          <w:t>emote UE.</w:t>
        </w:r>
      </w:ins>
    </w:p>
    <w:p w14:paraId="3BC8179F" w14:textId="77777777" w:rsidR="006F47FD" w:rsidRPr="00346860" w:rsidRDefault="00000000">
      <w:pPr>
        <w:pStyle w:val="B1"/>
        <w:rPr>
          <w:ins w:id="35" w:author="Author" w:date="2023-06-20T08:57:00Z"/>
        </w:rPr>
      </w:pPr>
      <w:ins w:id="36" w:author="Author" w:date="2023-06-20T08:57:00Z">
        <w:r w:rsidRPr="00346860">
          <w:t>8.</w:t>
        </w:r>
        <w:r w:rsidRPr="00346860">
          <w:tab/>
          <w:t>The gNB-DU</w:t>
        </w:r>
        <w:r w:rsidRPr="00346860">
          <w:rPr>
            <w:rFonts w:hint="eastAsia"/>
          </w:rPr>
          <w:t>2</w:t>
        </w:r>
        <w:r w:rsidRPr="00346860">
          <w:t xml:space="preserve"> sends the UE CONTEXT MODIFICATION RESPONSE message to the </w:t>
        </w:r>
        <w:proofErr w:type="spellStart"/>
        <w:r w:rsidRPr="00346860">
          <w:t>gNB</w:t>
        </w:r>
        <w:proofErr w:type="spellEnd"/>
        <w:r w:rsidRPr="00346860">
          <w:t>-CU.</w:t>
        </w:r>
      </w:ins>
    </w:p>
    <w:p w14:paraId="063EF4F9" w14:textId="77777777" w:rsidR="006F47FD" w:rsidRPr="00346860" w:rsidRDefault="00000000">
      <w:pPr>
        <w:pStyle w:val="B1"/>
        <w:rPr>
          <w:ins w:id="37" w:author="Author" w:date="2023-06-20T08:57:00Z"/>
        </w:rPr>
      </w:pPr>
      <w:ins w:id="38" w:author="Author" w:date="2023-06-20T08:57:00Z">
        <w:r w:rsidRPr="00346860">
          <w:t>9.</w:t>
        </w:r>
        <w:r w:rsidRPr="00346860">
          <w:tab/>
          <w:t>The</w:t>
        </w:r>
        <w:r w:rsidRPr="00346860">
          <w:rPr>
            <w:rFonts w:hint="eastAsia"/>
          </w:rPr>
          <w:t xml:space="preserve"> remote UE performs</w:t>
        </w:r>
        <w:r w:rsidRPr="00346860">
          <w:t xml:space="preserve"> </w:t>
        </w:r>
        <w:r w:rsidRPr="00346860">
          <w:rPr>
            <w:rFonts w:hint="eastAsia"/>
          </w:rPr>
          <w:t>r</w:t>
        </w:r>
        <w:r w:rsidRPr="00346860">
          <w:t xml:space="preserve">andom </w:t>
        </w:r>
        <w:r w:rsidRPr="00346860">
          <w:rPr>
            <w:rFonts w:hint="eastAsia"/>
          </w:rPr>
          <w:t>a</w:t>
        </w:r>
        <w:r w:rsidRPr="00346860">
          <w:t xml:space="preserve">ccess procedure at the </w:t>
        </w:r>
        <w:r w:rsidRPr="00346860">
          <w:rPr>
            <w:rFonts w:hint="eastAsia"/>
          </w:rPr>
          <w:t>gNB</w:t>
        </w:r>
        <w:r w:rsidRPr="00346860">
          <w:t>-DU</w:t>
        </w:r>
        <w:r w:rsidRPr="00346860">
          <w:rPr>
            <w:rFonts w:hint="eastAsia"/>
          </w:rPr>
          <w:t>1</w:t>
        </w:r>
        <w:r w:rsidRPr="00346860">
          <w:t>.</w:t>
        </w:r>
      </w:ins>
    </w:p>
    <w:p w14:paraId="3848AF80" w14:textId="0AE9C7D4" w:rsidR="006F47FD" w:rsidRPr="00346860" w:rsidRDefault="00000000">
      <w:pPr>
        <w:pStyle w:val="B1"/>
        <w:rPr>
          <w:ins w:id="39" w:author="Author" w:date="2023-06-20T08:57:00Z"/>
        </w:rPr>
      </w:pPr>
      <w:ins w:id="40" w:author="Author" w:date="2023-06-20T08:57:00Z">
        <w:r w:rsidRPr="00346860">
          <w:t>10.</w:t>
        </w:r>
        <w:r w:rsidRPr="00346860">
          <w:tab/>
          <w:t xml:space="preserve">The </w:t>
        </w:r>
        <w:r w:rsidRPr="00346860">
          <w:rPr>
            <w:rFonts w:hint="eastAsia"/>
          </w:rPr>
          <w:t>r</w:t>
        </w:r>
        <w:r w:rsidRPr="00346860">
          <w:t xml:space="preserve">emote UE </w:t>
        </w:r>
        <w:r w:rsidRPr="00346860">
          <w:rPr>
            <w:rFonts w:hint="eastAsia"/>
          </w:rPr>
          <w:t xml:space="preserve">may </w:t>
        </w:r>
        <w:r w:rsidRPr="00346860">
          <w:t xml:space="preserve">complete the </w:t>
        </w:r>
        <w:r w:rsidRPr="00346860">
          <w:rPr>
            <w:rFonts w:hint="eastAsia"/>
          </w:rPr>
          <w:t>direct path addition</w:t>
        </w:r>
        <w:r w:rsidRPr="00346860">
          <w:t xml:space="preserve"> procedure by sending the </w:t>
        </w:r>
        <w:proofErr w:type="spellStart"/>
        <w:r w:rsidRPr="00346860">
          <w:rPr>
            <w:i/>
            <w:iCs/>
          </w:rPr>
          <w:t>RRCReconfigurationComplete</w:t>
        </w:r>
        <w:proofErr w:type="spellEnd"/>
        <w:r w:rsidRPr="00346860">
          <w:t xml:space="preserve"> message to the</w:t>
        </w:r>
        <w:r w:rsidRPr="00346860">
          <w:rPr>
            <w:rFonts w:hint="eastAsia"/>
          </w:rPr>
          <w:t xml:space="preserve"> </w:t>
        </w:r>
        <w:r w:rsidRPr="00346860">
          <w:t>gNB-DU</w:t>
        </w:r>
        <w:r w:rsidRPr="00346860">
          <w:rPr>
            <w:rFonts w:hint="eastAsia"/>
          </w:rPr>
          <w:t>2</w:t>
        </w:r>
        <w:r w:rsidRPr="00346860">
          <w:t>.</w:t>
        </w:r>
      </w:ins>
      <w:ins w:id="41" w:author="Nokia" w:date="2023-10-11T17:17:00Z">
        <w:r w:rsidRPr="00346860">
          <w:t xml:space="preserve"> In case duplicate SRB1 is configured, the remote UE sends</w:t>
        </w:r>
      </w:ins>
      <w:ins w:id="42" w:author="Nokia" w:date="2023-10-11T17:25:00Z">
        <w:r w:rsidRPr="00346860">
          <w:t xml:space="preserve"> the</w:t>
        </w:r>
      </w:ins>
      <w:ins w:id="43" w:author="Nokia" w:date="2023-10-11T17:17:00Z">
        <w:r w:rsidRPr="00346860">
          <w:t xml:space="preserve"> </w:t>
        </w:r>
        <w:proofErr w:type="spellStart"/>
        <w:r w:rsidRPr="00346860">
          <w:rPr>
            <w:i/>
            <w:iCs/>
            <w:rPrChange w:id="44" w:author="Nokia" w:date="2023-10-11T17:18:00Z">
              <w:rPr/>
            </w:rPrChange>
          </w:rPr>
          <w:t>RRCReconfigurationComplete</w:t>
        </w:r>
        <w:proofErr w:type="spellEnd"/>
        <w:r w:rsidRPr="00346860">
          <w:t xml:space="preserve"> message to the </w:t>
        </w:r>
        <w:proofErr w:type="spellStart"/>
        <w:r w:rsidRPr="00346860">
          <w:t>gNB</w:t>
        </w:r>
        <w:proofErr w:type="spellEnd"/>
        <w:r w:rsidRPr="00346860">
          <w:t xml:space="preserve"> via both direct path and indirect path. Otherwise, the remote UE sends</w:t>
        </w:r>
      </w:ins>
      <w:ins w:id="45" w:author="Nokia" w:date="2023-10-11T17:25:00Z">
        <w:r w:rsidRPr="00346860">
          <w:t xml:space="preserve"> the</w:t>
        </w:r>
      </w:ins>
      <w:ins w:id="46" w:author="Nokia" w:date="2023-10-11T17:17:00Z">
        <w:r w:rsidRPr="00346860">
          <w:t xml:space="preserve"> </w:t>
        </w:r>
        <w:proofErr w:type="spellStart"/>
        <w:r w:rsidRPr="00346860">
          <w:rPr>
            <w:i/>
            <w:iCs/>
            <w:rPrChange w:id="47" w:author="Nokia" w:date="2023-10-11T17:18:00Z">
              <w:rPr/>
            </w:rPrChange>
          </w:rPr>
          <w:t>RRCReconfigurationComplete</w:t>
        </w:r>
        <w:proofErr w:type="spellEnd"/>
        <w:r w:rsidRPr="00346860">
          <w:t xml:space="preserve"> message to the </w:t>
        </w:r>
        <w:proofErr w:type="spellStart"/>
        <w:r w:rsidRPr="00346860">
          <w:t>gNB</w:t>
        </w:r>
        <w:proofErr w:type="spellEnd"/>
        <w:r w:rsidRPr="00346860">
          <w:t xml:space="preserve"> via direct path.</w:t>
        </w:r>
      </w:ins>
      <w:ins w:id="48" w:author="Author" w:date="2023-06-20T08:57:00Z">
        <w:r w:rsidRPr="00346860">
          <w:t xml:space="preserve"> </w:t>
        </w:r>
      </w:ins>
    </w:p>
    <w:p w14:paraId="22F4A17C" w14:textId="77777777" w:rsidR="006F47FD" w:rsidRPr="00346860" w:rsidRDefault="00000000">
      <w:pPr>
        <w:pStyle w:val="EditorsNote"/>
        <w:rPr>
          <w:ins w:id="49" w:author="Author" w:date="2023-06-20T08:57:00Z"/>
          <w:del w:id="50" w:author="Nokia" w:date="2023-10-11T17:17:00Z"/>
        </w:rPr>
      </w:pPr>
      <w:ins w:id="51" w:author="Author" w:date="2023-06-20T08:57:00Z">
        <w:del w:id="52" w:author="Nokia" w:date="2023-10-11T17:17:00Z">
          <w:r w:rsidRPr="00346860">
            <w:lastRenderedPageBreak/>
            <w:delText xml:space="preserve">Editor’s Note: FFS whether the remote UE1 sends the </w:delText>
          </w:r>
          <w:r w:rsidRPr="00346860">
            <w:rPr>
              <w:i/>
              <w:iCs/>
            </w:rPr>
            <w:delText>RRCReconfigurationComplete</w:delText>
          </w:r>
          <w:r w:rsidRPr="00346860">
            <w:delText xml:space="preserve"> message to the gNB-CU via old path (indirect path) or new path (direct path). </w:delText>
          </w:r>
        </w:del>
      </w:ins>
    </w:p>
    <w:p w14:paraId="1DE3DFC0" w14:textId="77777777" w:rsidR="006F47FD" w:rsidRPr="00346860" w:rsidRDefault="00000000">
      <w:pPr>
        <w:pStyle w:val="B1"/>
        <w:rPr>
          <w:ins w:id="53" w:author="Author" w:date="2023-06-20T08:57:00Z"/>
        </w:rPr>
      </w:pPr>
      <w:ins w:id="54" w:author="Author" w:date="2023-06-20T08:57:00Z">
        <w:r w:rsidRPr="00346860">
          <w:t>11.</w:t>
        </w:r>
        <w:r w:rsidRPr="00346860">
          <w:tab/>
          <w:t>The gNB-DU</w:t>
        </w:r>
        <w:r w:rsidRPr="00346860">
          <w:rPr>
            <w:rFonts w:hint="eastAsia"/>
          </w:rPr>
          <w:t>2</w:t>
        </w:r>
        <w:r w:rsidRPr="00346860">
          <w:t xml:space="preserve"> sends the UL RRC MESSAGE TRANSFER message to </w:t>
        </w:r>
        <w:proofErr w:type="spellStart"/>
        <w:r w:rsidRPr="00346860">
          <w:t>gNB</w:t>
        </w:r>
        <w:proofErr w:type="spellEnd"/>
        <w:r w:rsidRPr="00346860">
          <w:t xml:space="preserve">-CU by including the </w:t>
        </w:r>
        <w:proofErr w:type="spellStart"/>
        <w:r w:rsidRPr="00346860">
          <w:rPr>
            <w:i/>
            <w:iCs/>
          </w:rPr>
          <w:t>RRCReconfigurationComplete</w:t>
        </w:r>
        <w:proofErr w:type="spellEnd"/>
        <w:r w:rsidRPr="00346860">
          <w:t xml:space="preserve"> message.</w:t>
        </w:r>
      </w:ins>
    </w:p>
    <w:p w14:paraId="75B86E2F" w14:textId="77777777" w:rsidR="006F47FD" w:rsidRPr="00346860" w:rsidRDefault="00000000">
      <w:pPr>
        <w:pStyle w:val="Heading3"/>
        <w:rPr>
          <w:ins w:id="55" w:author="Author" w:date="2023-06-20T08:57:00Z"/>
        </w:rPr>
      </w:pPr>
      <w:ins w:id="56" w:author="Author" w:date="2023-06-20T08:57:00Z">
        <w:r w:rsidRPr="00346860">
          <w:rPr>
            <w:rFonts w:hint="eastAsia"/>
          </w:rPr>
          <w:t>8.xx.2</w:t>
        </w:r>
        <w:r w:rsidRPr="00346860">
          <w:tab/>
        </w:r>
        <w:r w:rsidRPr="00346860">
          <w:rPr>
            <w:rFonts w:hint="eastAsia"/>
          </w:rPr>
          <w:t>Inter-DU indirect path addition on top of direct path</w:t>
        </w:r>
      </w:ins>
    </w:p>
    <w:p w14:paraId="3F67EE3F" w14:textId="77777777" w:rsidR="006F47FD" w:rsidRPr="00346860" w:rsidRDefault="00000000">
      <w:pPr>
        <w:rPr>
          <w:ins w:id="57" w:author="Author" w:date="2023-06-20T08:57:00Z"/>
          <w:lang w:val="en-US" w:eastAsia="zh-CN"/>
        </w:rPr>
      </w:pPr>
      <w:ins w:id="58" w:author="Author" w:date="2023-06-20T08:57:00Z">
        <w:r w:rsidRPr="00346860">
          <w:rPr>
            <w:rFonts w:hint="eastAsia"/>
            <w:lang w:val="en-US" w:eastAsia="zh-CN"/>
          </w:rPr>
          <w:t xml:space="preserve">The </w:t>
        </w:r>
        <w:proofErr w:type="spellStart"/>
        <w:r w:rsidRPr="00346860">
          <w:rPr>
            <w:rFonts w:hint="eastAsia"/>
            <w:lang w:val="en-US" w:eastAsia="zh-CN"/>
          </w:rPr>
          <w:t>signalling</w:t>
        </w:r>
        <w:proofErr w:type="spellEnd"/>
        <w:r w:rsidRPr="00346860">
          <w:rPr>
            <w:rFonts w:hint="eastAsia"/>
            <w:lang w:val="en-US" w:eastAsia="zh-CN"/>
          </w:rPr>
          <w:t xml:space="preserve"> flow for inter-DU indirect path addition is shown in Figure 8.xx.2-1.   </w:t>
        </w:r>
      </w:ins>
    </w:p>
    <w:p w14:paraId="112BB364" w14:textId="77777777" w:rsidR="006F47FD" w:rsidRPr="00346860" w:rsidRDefault="00000000">
      <w:pPr>
        <w:pStyle w:val="TH"/>
        <w:rPr>
          <w:ins w:id="59" w:author="Author" w:date="2023-06-20T08:57:00Z"/>
          <w:lang w:val="en-US" w:eastAsia="zh-CN"/>
        </w:rPr>
      </w:pPr>
      <w:ins w:id="60" w:author="Seokjung_LGE" w:date="2023-10-11T18:50:00Z">
        <w:r w:rsidRPr="00346860">
          <w:rPr>
            <w:bCs/>
            <w:lang w:val="en-US" w:eastAsia="zh-CN"/>
          </w:rPr>
          <w:object w:dxaOrig="9760" w:dyaOrig="8410" w14:anchorId="45B773DA">
            <v:shape id="_x0000_i1182" type="#_x0000_t75" style="width:487.9pt;height:420.35pt" o:ole="">
              <v:imagedata r:id="rId16" o:title=""/>
              <o:lock v:ext="edit" aspectratio="f"/>
            </v:shape>
            <o:OLEObject Type="Embed" ProgID="Visio.Drawing.15" ShapeID="_x0000_i1182" DrawAspect="Content" ObjectID="_1758702784" r:id="rId17"/>
          </w:object>
        </w:r>
      </w:ins>
      <w:ins w:id="61" w:author="Author" w:date="2023-06-20T08:57:00Z">
        <w:del w:id="62" w:author="Seokjung_LGE" w:date="2023-10-11T18:50:00Z">
          <w:r w:rsidRPr="00346860">
            <w:rPr>
              <w:lang w:val="en-US" w:eastAsia="zh-CN"/>
            </w:rPr>
            <w:object w:dxaOrig="7740" w:dyaOrig="6480" w14:anchorId="15FFEC0D">
              <v:shape id="_x0000_i1183" type="#_x0000_t75" style="width:386.85pt;height:324.2pt" o:ole="">
                <v:imagedata r:id="rId18" o:title=""/>
                <o:lock v:ext="edit" aspectratio="f"/>
              </v:shape>
              <o:OLEObject Type="Embed" ProgID="Visio.Drawing.15" ShapeID="_x0000_i1183" DrawAspect="Content" ObjectID="_1758702785" r:id="rId19"/>
            </w:object>
          </w:r>
        </w:del>
      </w:ins>
    </w:p>
    <w:p w14:paraId="68596323" w14:textId="77777777" w:rsidR="006F47FD" w:rsidRPr="00346860" w:rsidRDefault="00000000">
      <w:pPr>
        <w:pStyle w:val="TF"/>
        <w:rPr>
          <w:ins w:id="63" w:author="Author" w:date="2023-06-20T08:57:00Z"/>
          <w:lang w:val="en-US" w:eastAsia="zh-CN"/>
        </w:rPr>
      </w:pPr>
      <w:ins w:id="64" w:author="Author" w:date="2023-06-20T08:57:00Z">
        <w:r w:rsidRPr="00346860">
          <w:rPr>
            <w:lang w:val="en-US" w:eastAsia="zh-CN"/>
          </w:rPr>
          <w:t xml:space="preserve">Figure 8.xx.2-1 </w:t>
        </w:r>
        <w:proofErr w:type="spellStart"/>
        <w:r w:rsidRPr="00346860">
          <w:rPr>
            <w:lang w:val="en-US" w:eastAsia="zh-CN"/>
          </w:rPr>
          <w:t>Signalling</w:t>
        </w:r>
        <w:proofErr w:type="spellEnd"/>
        <w:r w:rsidRPr="00346860">
          <w:rPr>
            <w:lang w:val="en-US" w:eastAsia="zh-CN"/>
          </w:rPr>
          <w:t xml:space="preserve"> procedure of inter-DU indirect path addition on top of direct </w:t>
        </w:r>
        <w:proofErr w:type="gramStart"/>
        <w:r w:rsidRPr="00346860">
          <w:rPr>
            <w:lang w:val="en-US" w:eastAsia="zh-CN"/>
          </w:rPr>
          <w:t>path</w:t>
        </w:r>
        <w:proofErr w:type="gramEnd"/>
      </w:ins>
    </w:p>
    <w:p w14:paraId="483D14E0" w14:textId="77777777" w:rsidR="006F47FD" w:rsidRPr="00346860" w:rsidRDefault="00000000">
      <w:pPr>
        <w:pStyle w:val="B1"/>
        <w:numPr>
          <w:ilvl w:val="0"/>
          <w:numId w:val="3"/>
        </w:numPr>
        <w:rPr>
          <w:ins w:id="65" w:author="Seokjung_LGE" w:date="2023-10-11T18:48:00Z"/>
        </w:rPr>
      </w:pPr>
      <w:ins w:id="66" w:author="Author" w:date="2023-06-20T08:57:00Z">
        <w:del w:id="67" w:author="Seokjung_LGE" w:date="2023-10-11T18:48:00Z">
          <w:r w:rsidRPr="00346860">
            <w:rPr>
              <w:rFonts w:hint="eastAsia"/>
            </w:rPr>
            <w:delText xml:space="preserve">1. </w:delText>
          </w:r>
        </w:del>
      </w:ins>
      <w:ins w:id="68" w:author="Seokjung_LGE" w:date="2023-10-11T18:48:00Z">
        <w:r w:rsidRPr="00346860">
          <w:t xml:space="preserve">If the remote UE </w:t>
        </w:r>
        <w:proofErr w:type="gramStart"/>
        <w:r w:rsidRPr="00346860">
          <w:t>is connected with</w:t>
        </w:r>
        <w:proofErr w:type="gramEnd"/>
        <w:r w:rsidRPr="00346860">
          <w:t xml:space="preserve"> the relay UE using </w:t>
        </w:r>
        <w:proofErr w:type="spellStart"/>
        <w:r w:rsidRPr="00346860">
          <w:t>sidelink</w:t>
        </w:r>
        <w:proofErr w:type="spellEnd"/>
        <w:r w:rsidRPr="00346860">
          <w:t xml:space="preserve">, </w:t>
        </w:r>
      </w:ins>
      <w:ins w:id="69" w:author="Author" w:date="2023-06-20T08:57:00Z">
        <w:del w:id="70" w:author="Seokjung_LGE" w:date="2023-10-11T18:48:00Z">
          <w:r w:rsidRPr="00346860">
            <w:delText>T</w:delText>
          </w:r>
        </w:del>
      </w:ins>
      <w:ins w:id="71" w:author="Seokjung_LGE" w:date="2023-10-11T18:48:00Z">
        <w:r w:rsidRPr="00346860">
          <w:t>t</w:t>
        </w:r>
      </w:ins>
      <w:ins w:id="72" w:author="Author" w:date="2023-06-20T08:57:00Z">
        <w:r w:rsidRPr="00346860">
          <w:t xml:space="preserve">he </w:t>
        </w:r>
        <w:proofErr w:type="spellStart"/>
        <w:r w:rsidRPr="00346860">
          <w:t>Uu</w:t>
        </w:r>
        <w:proofErr w:type="spellEnd"/>
        <w:r w:rsidRPr="00346860">
          <w:t xml:space="preserve"> measurement configuration and measurement report signalling is performed between </w:t>
        </w:r>
        <w:r w:rsidRPr="00346860">
          <w:rPr>
            <w:rFonts w:hint="eastAsia"/>
          </w:rPr>
          <w:t>r</w:t>
        </w:r>
        <w:r w:rsidRPr="00346860">
          <w:t xml:space="preserve">emote UE and </w:t>
        </w:r>
        <w:proofErr w:type="spellStart"/>
        <w:r w:rsidRPr="00346860">
          <w:t>gNB</w:t>
        </w:r>
        <w:proofErr w:type="spellEnd"/>
        <w:r w:rsidRPr="00346860">
          <w:t>-CU to evaluate relay link measurement</w:t>
        </w:r>
        <w:r w:rsidRPr="00346860">
          <w:rPr>
            <w:rFonts w:hint="eastAsia"/>
          </w:rPr>
          <w:t xml:space="preserve"> </w:t>
        </w:r>
        <w:r w:rsidRPr="00346860">
          <w:t xml:space="preserve">and </w:t>
        </w:r>
        <w:proofErr w:type="spellStart"/>
        <w:r w:rsidRPr="00346860">
          <w:t>Uu</w:t>
        </w:r>
        <w:proofErr w:type="spellEnd"/>
        <w:r w:rsidRPr="00346860">
          <w:t xml:space="preserve"> link measurement. The </w:t>
        </w:r>
        <w:r w:rsidRPr="00346860">
          <w:rPr>
            <w:rFonts w:hint="eastAsia"/>
          </w:rPr>
          <w:t>r</w:t>
        </w:r>
        <w:r w:rsidRPr="00346860">
          <w:t xml:space="preserve">emote UE may report </w:t>
        </w:r>
        <w:proofErr w:type="spellStart"/>
        <w:r w:rsidRPr="00346860">
          <w:t>Uu</w:t>
        </w:r>
        <w:proofErr w:type="spellEnd"/>
        <w:r w:rsidRPr="00346860">
          <w:t xml:space="preserve"> measurement results </w:t>
        </w:r>
        <w:r w:rsidRPr="00346860">
          <w:rPr>
            <w:rFonts w:hint="eastAsia"/>
          </w:rPr>
          <w:t xml:space="preserve">of </w:t>
        </w:r>
        <w:proofErr w:type="spellStart"/>
        <w:r w:rsidRPr="00346860">
          <w:rPr>
            <w:rFonts w:hint="eastAsia"/>
          </w:rPr>
          <w:t>neighboring</w:t>
        </w:r>
        <w:proofErr w:type="spellEnd"/>
        <w:r w:rsidRPr="00346860">
          <w:rPr>
            <w:rFonts w:hint="eastAsia"/>
          </w:rPr>
          <w:t xml:space="preserve"> cells and </w:t>
        </w:r>
        <w:r w:rsidRPr="00346860">
          <w:t>one or multiple candidate</w:t>
        </w:r>
        <w:r w:rsidRPr="00346860">
          <w:rPr>
            <w:rFonts w:hint="eastAsia"/>
          </w:rPr>
          <w:t xml:space="preserve"> relay UEs</w:t>
        </w:r>
        <w:r w:rsidRPr="00346860">
          <w:t>.</w:t>
        </w:r>
      </w:ins>
    </w:p>
    <w:p w14:paraId="6A56A313" w14:textId="77777777" w:rsidR="006F47FD" w:rsidRPr="00346860" w:rsidRDefault="00000000">
      <w:pPr>
        <w:pStyle w:val="B1"/>
        <w:ind w:left="644" w:firstLine="0"/>
        <w:rPr>
          <w:ins w:id="73" w:author="Author" w:date="2023-06-20T08:57:00Z"/>
        </w:rPr>
      </w:pPr>
      <w:ins w:id="74" w:author="Seokjung_LGE" w:date="2023-10-11T18:48:00Z">
        <w:r w:rsidRPr="00346860">
          <w:t xml:space="preserve">In case that the remote UE </w:t>
        </w:r>
        <w:proofErr w:type="gramStart"/>
        <w:r w:rsidRPr="00346860">
          <w:t>is connected with</w:t>
        </w:r>
        <w:proofErr w:type="gramEnd"/>
        <w:r w:rsidRPr="00346860">
          <w:t xml:space="preserve"> the relay UE using non-3GPP link, the remote UE reports at least C-RNTI of the relay UE and the cell ID of the serving relay UE.</w:t>
        </w:r>
      </w:ins>
    </w:p>
    <w:p w14:paraId="617B2099" w14:textId="6F5C0FED" w:rsidR="00346860" w:rsidRPr="00346860" w:rsidRDefault="00000000" w:rsidP="00346860">
      <w:pPr>
        <w:pStyle w:val="B1"/>
        <w:rPr>
          <w:ins w:id="75" w:author="Nokia" w:date="2023-09-27T15:45:00Z"/>
        </w:rPr>
      </w:pPr>
      <w:ins w:id="76" w:author="Author" w:date="2023-06-20T08:57:00Z">
        <w:r w:rsidRPr="00346860">
          <w:t>2.</w:t>
        </w:r>
        <w:r w:rsidRPr="00346860">
          <w:tab/>
          <w:t xml:space="preserve">The </w:t>
        </w:r>
        <w:proofErr w:type="spellStart"/>
        <w:r w:rsidRPr="00346860">
          <w:t>gNB</w:t>
        </w:r>
        <w:proofErr w:type="spellEnd"/>
        <w:r w:rsidRPr="00346860">
          <w:t xml:space="preserve">-CU decides to </w:t>
        </w:r>
        <w:r w:rsidRPr="00346860">
          <w:rPr>
            <w:rFonts w:hint="eastAsia"/>
          </w:rPr>
          <w:t>add the indirect path via relay UE to remote</w:t>
        </w:r>
        <w:r w:rsidRPr="00346860">
          <w:t xml:space="preserve"> UE under a different </w:t>
        </w:r>
        <w:proofErr w:type="spellStart"/>
        <w:r w:rsidRPr="00346860">
          <w:t>gNB</w:t>
        </w:r>
        <w:proofErr w:type="spellEnd"/>
        <w:r w:rsidRPr="00346860">
          <w:t>-DU (i.e., gNB-DU</w:t>
        </w:r>
        <w:r w:rsidRPr="00346860">
          <w:rPr>
            <w:rFonts w:hint="eastAsia"/>
          </w:rPr>
          <w:t>2</w:t>
        </w:r>
        <w:r w:rsidRPr="00346860">
          <w:t>).</w:t>
        </w:r>
      </w:ins>
      <w:r w:rsidR="00346860">
        <w:t xml:space="preserve"> </w:t>
      </w:r>
      <w:ins w:id="77" w:author="Nokia" w:date="2023-09-27T15:45:00Z">
        <w:r w:rsidR="00346860" w:rsidRPr="00346860">
          <w:t>Mode 1 resource configuration cannot be configured</w:t>
        </w:r>
      </w:ins>
      <w:ins w:id="78" w:author="Nokia" w:date="2023-10-13T09:18:00Z">
        <w:r w:rsidR="00346860">
          <w:t xml:space="preserve"> for remote UE</w:t>
        </w:r>
      </w:ins>
      <w:ins w:id="79" w:author="Nokia" w:date="2023-09-27T15:45:00Z">
        <w:r w:rsidR="00346860" w:rsidRPr="00346860">
          <w:t xml:space="preserve"> in inter-</w:t>
        </w:r>
        <w:proofErr w:type="spellStart"/>
        <w:r w:rsidR="00346860" w:rsidRPr="00346860">
          <w:t>gNB</w:t>
        </w:r>
        <w:proofErr w:type="spellEnd"/>
        <w:r w:rsidR="00346860" w:rsidRPr="00346860">
          <w:t>-DU multi-path</w:t>
        </w:r>
      </w:ins>
      <w:ins w:id="80" w:author="Nokia" w:date="2023-10-13T10:19:00Z">
        <w:r w:rsidR="00F448F9">
          <w:t xml:space="preserve"> </w:t>
        </w:r>
      </w:ins>
      <w:ins w:id="81" w:author="Nokia" w:date="2023-10-13T09:19:00Z">
        <w:r w:rsidR="00346860">
          <w:rPr>
            <w:lang w:val="en-US" w:eastAsia="zh-CN"/>
          </w:rPr>
          <w:t>relay</w:t>
        </w:r>
      </w:ins>
      <w:ins w:id="82" w:author="Nokia" w:date="2023-09-27T15:45:00Z">
        <w:r w:rsidR="00346860" w:rsidRPr="00346860">
          <w:t xml:space="preserve"> in this release.</w:t>
        </w:r>
      </w:ins>
    </w:p>
    <w:p w14:paraId="57B9B7C5" w14:textId="77777777" w:rsidR="006F47FD" w:rsidRPr="00346860" w:rsidRDefault="00000000">
      <w:pPr>
        <w:pStyle w:val="B1"/>
        <w:rPr>
          <w:ins w:id="83" w:author="Author" w:date="2023-06-20T08:57:00Z"/>
        </w:rPr>
      </w:pPr>
      <w:ins w:id="84" w:author="Author" w:date="2023-06-20T08:57:00Z">
        <w:r w:rsidRPr="00346860">
          <w:t>3.</w:t>
        </w:r>
        <w:r w:rsidRPr="00346860">
          <w:tab/>
          <w:t xml:space="preserve">The reconfiguration to </w:t>
        </w:r>
        <w:r w:rsidRPr="00346860">
          <w:rPr>
            <w:rFonts w:hint="eastAsia"/>
          </w:rPr>
          <w:t>r</w:t>
        </w:r>
        <w:r w:rsidRPr="00346860">
          <w:t xml:space="preserve">elay UE is performed among </w:t>
        </w:r>
        <w:r w:rsidRPr="00346860">
          <w:rPr>
            <w:rFonts w:hint="eastAsia"/>
          </w:rPr>
          <w:t>r</w:t>
        </w:r>
        <w:r w:rsidRPr="00346860">
          <w:t>elay UE, gNB-DU</w:t>
        </w:r>
        <w:r w:rsidRPr="00346860">
          <w:rPr>
            <w:rFonts w:hint="eastAsia"/>
          </w:rPr>
          <w:t>2</w:t>
        </w:r>
        <w:r w:rsidRPr="00346860">
          <w:t xml:space="preserve"> and </w:t>
        </w:r>
        <w:proofErr w:type="spellStart"/>
        <w:r w:rsidRPr="00346860">
          <w:t>gNB</w:t>
        </w:r>
        <w:proofErr w:type="spellEnd"/>
        <w:r w:rsidRPr="00346860">
          <w:t xml:space="preserve">-CU if </w:t>
        </w:r>
        <w:r w:rsidRPr="00346860">
          <w:rPr>
            <w:rFonts w:hint="eastAsia"/>
          </w:rPr>
          <w:t>r</w:t>
        </w:r>
        <w:r w:rsidRPr="00346860">
          <w:t xml:space="preserve">elay UE is in RRC_CONNECTED state. The </w:t>
        </w:r>
        <w:proofErr w:type="spellStart"/>
        <w:r w:rsidRPr="00346860">
          <w:t>gNB</w:t>
        </w:r>
        <w:proofErr w:type="spellEnd"/>
        <w:r w:rsidRPr="00346860">
          <w:t xml:space="preserve">-CU sends an </w:t>
        </w:r>
        <w:proofErr w:type="spellStart"/>
        <w:r w:rsidRPr="00346860">
          <w:rPr>
            <w:i/>
            <w:iCs/>
          </w:rPr>
          <w:t>RRCReconfiguration</w:t>
        </w:r>
        <w:proofErr w:type="spellEnd"/>
        <w:r w:rsidRPr="00346860">
          <w:t xml:space="preserve"> message to the </w:t>
        </w:r>
        <w:r w:rsidRPr="00346860">
          <w:rPr>
            <w:rFonts w:hint="eastAsia"/>
          </w:rPr>
          <w:t>r</w:t>
        </w:r>
        <w:r w:rsidRPr="00346860">
          <w:t xml:space="preserve">elay UE. If the </w:t>
        </w:r>
        <w:r w:rsidRPr="00346860">
          <w:rPr>
            <w:rFonts w:hint="eastAsia"/>
          </w:rPr>
          <w:t>r</w:t>
        </w:r>
        <w:r w:rsidRPr="00346860">
          <w:t>elay UE is in RRC_IDLE/INACTIVE state, this step is skipped.</w:t>
        </w:r>
      </w:ins>
    </w:p>
    <w:p w14:paraId="0ACBDED4" w14:textId="77777777" w:rsidR="006F47FD" w:rsidRPr="00346860" w:rsidRDefault="00000000">
      <w:pPr>
        <w:pStyle w:val="B1"/>
        <w:rPr>
          <w:ins w:id="85" w:author="Author" w:date="2023-06-20T08:57:00Z"/>
        </w:rPr>
      </w:pPr>
      <w:ins w:id="86" w:author="Author" w:date="2023-06-20T08:57:00Z">
        <w:r w:rsidRPr="00346860">
          <w:rPr>
            <w:rFonts w:hint="eastAsia"/>
          </w:rPr>
          <w:t>4</w:t>
        </w:r>
        <w:r w:rsidRPr="00346860">
          <w:t>.</w:t>
        </w:r>
        <w:r w:rsidRPr="00346860">
          <w:tab/>
          <w:t xml:space="preserve">The </w:t>
        </w:r>
        <w:proofErr w:type="spellStart"/>
        <w:r w:rsidRPr="00346860">
          <w:rPr>
            <w:rFonts w:hint="eastAsia"/>
          </w:rPr>
          <w:t>gNB</w:t>
        </w:r>
        <w:proofErr w:type="spellEnd"/>
        <w:r w:rsidRPr="00346860">
          <w:rPr>
            <w:rFonts w:hint="eastAsia"/>
          </w:rPr>
          <w:t>-CU</w:t>
        </w:r>
        <w:r w:rsidRPr="00346860">
          <w:t xml:space="preserve"> sends the UE CONTEXT SETUP REQUEST message </w:t>
        </w:r>
        <w:r w:rsidRPr="00346860">
          <w:rPr>
            <w:rFonts w:hint="eastAsia"/>
          </w:rPr>
          <w:t xml:space="preserve">for the remote UE </w:t>
        </w:r>
        <w:r w:rsidRPr="00346860">
          <w:t xml:space="preserve">to the </w:t>
        </w:r>
        <w:r w:rsidRPr="00346860">
          <w:rPr>
            <w:rFonts w:hint="eastAsia"/>
          </w:rPr>
          <w:t>gNB-</w:t>
        </w:r>
        <w:r w:rsidRPr="00346860">
          <w:t>DU</w:t>
        </w:r>
        <w:r w:rsidRPr="00346860">
          <w:rPr>
            <w:rFonts w:hint="eastAsia"/>
          </w:rPr>
          <w:t>2</w:t>
        </w:r>
        <w:r w:rsidRPr="00346860">
          <w:t xml:space="preserve">, </w:t>
        </w:r>
        <w:r w:rsidRPr="00346860">
          <w:rPr>
            <w:rFonts w:hint="eastAsia"/>
          </w:rPr>
          <w:t>which contains the indirect path configuration at least</w:t>
        </w:r>
        <w:r w:rsidRPr="00346860">
          <w:t xml:space="preserve">. </w:t>
        </w:r>
      </w:ins>
    </w:p>
    <w:p w14:paraId="4A3031D3" w14:textId="77777777" w:rsidR="006F47FD" w:rsidRPr="00346860" w:rsidRDefault="00000000">
      <w:pPr>
        <w:pStyle w:val="B1"/>
        <w:rPr>
          <w:ins w:id="87" w:author="Author" w:date="2023-06-20T08:57:00Z"/>
        </w:rPr>
      </w:pPr>
      <w:ins w:id="88" w:author="Author" w:date="2023-06-20T08:57:00Z">
        <w:r w:rsidRPr="00346860">
          <w:rPr>
            <w:rFonts w:hint="eastAsia"/>
          </w:rPr>
          <w:t>5</w:t>
        </w:r>
        <w:r w:rsidRPr="00346860">
          <w:t>.</w:t>
        </w:r>
        <w:r w:rsidRPr="00346860">
          <w:tab/>
          <w:t xml:space="preserve">The </w:t>
        </w:r>
        <w:r w:rsidRPr="00346860">
          <w:rPr>
            <w:rFonts w:hint="eastAsia"/>
          </w:rPr>
          <w:t>gNB</w:t>
        </w:r>
        <w:r w:rsidRPr="00346860">
          <w:t>-DU</w:t>
        </w:r>
        <w:r w:rsidRPr="00346860">
          <w:rPr>
            <w:rFonts w:hint="eastAsia"/>
          </w:rPr>
          <w:t>2</w:t>
        </w:r>
        <w:r w:rsidRPr="00346860">
          <w:t xml:space="preserve"> responds to the </w:t>
        </w:r>
        <w:proofErr w:type="spellStart"/>
        <w:r w:rsidRPr="00346860">
          <w:rPr>
            <w:rFonts w:hint="eastAsia"/>
          </w:rPr>
          <w:t>gNB</w:t>
        </w:r>
        <w:proofErr w:type="spellEnd"/>
        <w:r w:rsidRPr="00346860">
          <w:t>-CU with a UE CONTEXT SETUP RESPONSE message.</w:t>
        </w:r>
      </w:ins>
    </w:p>
    <w:p w14:paraId="35F43815" w14:textId="77777777" w:rsidR="006F47FD" w:rsidRPr="00346860" w:rsidRDefault="00000000">
      <w:pPr>
        <w:pStyle w:val="B1"/>
        <w:rPr>
          <w:ins w:id="89" w:author="Author" w:date="2023-06-20T08:57:00Z"/>
        </w:rPr>
      </w:pPr>
      <w:ins w:id="90" w:author="Author" w:date="2023-06-20T08:57:00Z">
        <w:r w:rsidRPr="00346860">
          <w:rPr>
            <w:rFonts w:hint="eastAsia"/>
          </w:rPr>
          <w:t>6</w:t>
        </w:r>
        <w:r w:rsidRPr="00346860">
          <w:t>.</w:t>
        </w:r>
        <w:r w:rsidRPr="00346860">
          <w:tab/>
        </w:r>
        <w:proofErr w:type="spellStart"/>
        <w:r w:rsidRPr="00346860">
          <w:t>gNB</w:t>
        </w:r>
        <w:proofErr w:type="spellEnd"/>
        <w:r w:rsidRPr="00346860">
          <w:t xml:space="preserve">-CU sends the DL RRC MESSAGE TRANSFER message </w:t>
        </w:r>
        <w:r w:rsidRPr="00346860">
          <w:rPr>
            <w:rFonts w:hint="eastAsia"/>
          </w:rPr>
          <w:t xml:space="preserve">for remote UE </w:t>
        </w:r>
        <w:r w:rsidRPr="00346860">
          <w:t xml:space="preserve">by including the </w:t>
        </w:r>
        <w:proofErr w:type="spellStart"/>
        <w:r w:rsidRPr="00346860">
          <w:rPr>
            <w:i/>
            <w:iCs/>
          </w:rPr>
          <w:t>RRCReconfiguration</w:t>
        </w:r>
        <w:proofErr w:type="spellEnd"/>
        <w:r w:rsidRPr="00346860">
          <w:t xml:space="preserve"> message to gNB-DU</w:t>
        </w:r>
        <w:r w:rsidRPr="00346860">
          <w:rPr>
            <w:rFonts w:hint="eastAsia"/>
          </w:rPr>
          <w:t>1</w:t>
        </w:r>
        <w:r w:rsidRPr="00346860">
          <w:t xml:space="preserve">. </w:t>
        </w:r>
      </w:ins>
      <w:ins w:id="91" w:author="Seokjung_LGE" w:date="2023-10-11T18:58:00Z">
        <w:r w:rsidRPr="00346860">
          <w:t xml:space="preserve">If the remote UE using the </w:t>
        </w:r>
        <w:proofErr w:type="spellStart"/>
        <w:r w:rsidRPr="00346860">
          <w:t>sidelink</w:t>
        </w:r>
        <w:proofErr w:type="spellEnd"/>
        <w:r w:rsidRPr="00346860">
          <w:t xml:space="preserve"> has no PC5 connection with the target relay UE, </w:t>
        </w:r>
      </w:ins>
      <w:ins w:id="92" w:author="Author" w:date="2023-06-20T08:57:00Z">
        <w:del w:id="93" w:author="Seokjung_LGE" w:date="2023-10-11T18:58:00Z">
          <w:r w:rsidRPr="00346860">
            <w:delText>T</w:delText>
          </w:r>
        </w:del>
      </w:ins>
      <w:ins w:id="94" w:author="Seokjung_LGE" w:date="2023-10-11T18:58:00Z">
        <w:r w:rsidRPr="00346860">
          <w:t>t</w:t>
        </w:r>
      </w:ins>
      <w:ins w:id="95" w:author="Author" w:date="2023-06-20T08:57:00Z">
        <w:r w:rsidRPr="00346860">
          <w:t xml:space="preserve">he contents in the </w:t>
        </w:r>
        <w:proofErr w:type="spellStart"/>
        <w:r w:rsidRPr="00346860">
          <w:rPr>
            <w:i/>
            <w:iCs/>
          </w:rPr>
          <w:t>RRCReconfiguration</w:t>
        </w:r>
        <w:proofErr w:type="spellEnd"/>
        <w:r w:rsidRPr="00346860">
          <w:t xml:space="preserve"> message may include at least </w:t>
        </w:r>
        <w:r w:rsidRPr="00346860">
          <w:rPr>
            <w:rFonts w:hint="eastAsia"/>
          </w:rPr>
          <w:t>indirect path addition</w:t>
        </w:r>
        <w:r w:rsidRPr="00346860">
          <w:t xml:space="preserve"> configuration, PC5 RLC channel configuration for relay traffic</w:t>
        </w:r>
        <w:r w:rsidRPr="00346860">
          <w:rPr>
            <w:rFonts w:hint="eastAsia"/>
          </w:rPr>
          <w:t>, bearer mapping</w:t>
        </w:r>
        <w:r w:rsidRPr="00346860">
          <w:t xml:space="preserve"> and the associated radio bearer(s)</w:t>
        </w:r>
      </w:ins>
      <w:ins w:id="96" w:author="Seokjung_LGE" w:date="2023-10-11T18:58:00Z">
        <w:r w:rsidRPr="00346860">
          <w:t>.</w:t>
        </w:r>
      </w:ins>
      <w:ins w:id="97" w:author="Seokjung_LGE" w:date="2023-10-11T18:57:00Z">
        <w:r w:rsidRPr="00346860">
          <w:t xml:space="preserve"> </w:t>
        </w:r>
      </w:ins>
      <w:ins w:id="98" w:author="Seokjung_LGE" w:date="2023-10-11T18:59:00Z">
        <w:r w:rsidRPr="00346860">
          <w:t>If the remote UE is using non-3GPP link, t</w:t>
        </w:r>
      </w:ins>
      <w:ins w:id="99" w:author="Seokjung_LGE" w:date="2023-10-11T18:57:00Z">
        <w:r w:rsidRPr="00346860">
          <w:t xml:space="preserve">he contents in the </w:t>
        </w:r>
        <w:proofErr w:type="spellStart"/>
        <w:r w:rsidRPr="00346860">
          <w:rPr>
            <w:i/>
          </w:rPr>
          <w:t>RRCReconfiguration</w:t>
        </w:r>
        <w:proofErr w:type="spellEnd"/>
        <w:r w:rsidRPr="00346860">
          <w:t xml:space="preserve"> message may include at least indirect path addition configuration, bearer mapping and the associated radio bearer(s)</w:t>
        </w:r>
      </w:ins>
      <w:ins w:id="100" w:author="Author" w:date="2023-06-20T08:57:00Z">
        <w:r w:rsidRPr="00346860">
          <w:t xml:space="preserve">. </w:t>
        </w:r>
      </w:ins>
    </w:p>
    <w:p w14:paraId="75183B97" w14:textId="77777777" w:rsidR="006F47FD" w:rsidRPr="00346860" w:rsidRDefault="00000000">
      <w:pPr>
        <w:pStyle w:val="B1"/>
        <w:rPr>
          <w:ins w:id="101" w:author="Author" w:date="2023-06-20T08:57:00Z"/>
        </w:rPr>
      </w:pPr>
      <w:ins w:id="102" w:author="Author" w:date="2023-06-20T08:57:00Z">
        <w:r w:rsidRPr="00346860">
          <w:t>7.</w:t>
        </w:r>
        <w:r w:rsidRPr="00346860">
          <w:tab/>
          <w:t>gNB-DU</w:t>
        </w:r>
        <w:r w:rsidRPr="00346860">
          <w:rPr>
            <w:rFonts w:hint="eastAsia"/>
          </w:rPr>
          <w:t>1</w:t>
        </w:r>
        <w:r w:rsidRPr="00346860">
          <w:t xml:space="preserve"> sends the </w:t>
        </w:r>
        <w:proofErr w:type="spellStart"/>
        <w:r w:rsidRPr="00346860">
          <w:rPr>
            <w:i/>
            <w:iCs/>
          </w:rPr>
          <w:t>RRCReconfiguration</w:t>
        </w:r>
        <w:proofErr w:type="spellEnd"/>
        <w:r w:rsidRPr="00346860">
          <w:t xml:space="preserve"> message to the </w:t>
        </w:r>
        <w:r w:rsidRPr="00346860">
          <w:rPr>
            <w:rFonts w:hint="eastAsia"/>
          </w:rPr>
          <w:t>r</w:t>
        </w:r>
        <w:r w:rsidRPr="00346860">
          <w:t>emote UE.</w:t>
        </w:r>
      </w:ins>
    </w:p>
    <w:p w14:paraId="3DB31860" w14:textId="77777777" w:rsidR="006F47FD" w:rsidRPr="00346860" w:rsidRDefault="00000000">
      <w:pPr>
        <w:pStyle w:val="B1"/>
        <w:rPr>
          <w:ins w:id="103" w:author="Author" w:date="2023-06-20T08:57:00Z"/>
        </w:rPr>
      </w:pPr>
      <w:ins w:id="104" w:author="Author" w:date="2023-06-20T08:57:00Z">
        <w:r w:rsidRPr="00346860">
          <w:t>8.</w:t>
        </w:r>
        <w:r w:rsidRPr="00346860">
          <w:tab/>
        </w:r>
      </w:ins>
      <w:ins w:id="105" w:author="Seokjung_LGE" w:date="2023-10-11T18:48:00Z">
        <w:r w:rsidRPr="00346860">
          <w:t xml:space="preserve">If the remote UE using the </w:t>
        </w:r>
        <w:proofErr w:type="spellStart"/>
        <w:r w:rsidRPr="00346860">
          <w:t>sidelink</w:t>
        </w:r>
        <w:proofErr w:type="spellEnd"/>
        <w:r w:rsidRPr="00346860">
          <w:t xml:space="preserve"> has no PC5 connection with the target relay UE, </w:t>
        </w:r>
      </w:ins>
      <w:ins w:id="106" w:author="Author" w:date="2023-06-20T08:57:00Z">
        <w:del w:id="107" w:author="Seokjung_LGE" w:date="2023-10-11T18:48:00Z">
          <w:r w:rsidRPr="00346860">
            <w:delText>T</w:delText>
          </w:r>
        </w:del>
      </w:ins>
      <w:ins w:id="108" w:author="Seokjung_LGE" w:date="2023-10-11T18:48:00Z">
        <w:r w:rsidRPr="00346860">
          <w:t>t</w:t>
        </w:r>
      </w:ins>
      <w:ins w:id="109" w:author="Author" w:date="2023-06-20T08:57:00Z">
        <w:r w:rsidRPr="00346860">
          <w:t xml:space="preserve">he </w:t>
        </w:r>
        <w:r w:rsidRPr="00346860">
          <w:rPr>
            <w:rFonts w:hint="eastAsia"/>
          </w:rPr>
          <w:t>r</w:t>
        </w:r>
        <w:r w:rsidRPr="00346860">
          <w:t xml:space="preserve">emote UE establishes PC5 connection with </w:t>
        </w:r>
        <w:r w:rsidRPr="00346860">
          <w:rPr>
            <w:rFonts w:hint="eastAsia"/>
          </w:rPr>
          <w:t>r</w:t>
        </w:r>
        <w:r w:rsidRPr="00346860">
          <w:t>elay UE.</w:t>
        </w:r>
        <w:r w:rsidRPr="00346860">
          <w:rPr>
            <w:rFonts w:hint="eastAsia"/>
          </w:rPr>
          <w:t xml:space="preserve"> </w:t>
        </w:r>
      </w:ins>
      <w:ins w:id="110" w:author="Seokjung_LGE" w:date="2023-10-11T18:48:00Z">
        <w:r w:rsidRPr="00346860">
          <w:t>If the remote UE is using non-3GPP link, this step is skipped.</w:t>
        </w:r>
      </w:ins>
      <w:ins w:id="111" w:author="Author" w:date="2023-06-20T08:57:00Z">
        <w:del w:id="112" w:author="Seokjung_LGE" w:date="2023-10-11T18:48:00Z">
          <w:r w:rsidRPr="00346860">
            <w:delText xml:space="preserve"> </w:delText>
          </w:r>
        </w:del>
      </w:ins>
    </w:p>
    <w:p w14:paraId="1ABAF2EB" w14:textId="4A44A4AD" w:rsidR="006F47FD" w:rsidRPr="00346860" w:rsidRDefault="00000000">
      <w:pPr>
        <w:pStyle w:val="B1"/>
        <w:rPr>
          <w:ins w:id="113" w:author="Author" w:date="2023-06-20T08:57:00Z"/>
        </w:rPr>
      </w:pPr>
      <w:ins w:id="114" w:author="Author" w:date="2023-06-20T08:57:00Z">
        <w:r w:rsidRPr="00346860">
          <w:lastRenderedPageBreak/>
          <w:t>9.</w:t>
        </w:r>
        <w:r w:rsidRPr="00346860">
          <w:tab/>
          <w:t xml:space="preserve">The </w:t>
        </w:r>
        <w:r w:rsidRPr="00346860">
          <w:rPr>
            <w:rFonts w:hint="eastAsia"/>
          </w:rPr>
          <w:t>r</w:t>
        </w:r>
        <w:r w:rsidRPr="00346860">
          <w:t xml:space="preserve">emote UE </w:t>
        </w:r>
        <w:r w:rsidRPr="00346860">
          <w:rPr>
            <w:rFonts w:hint="eastAsia"/>
          </w:rPr>
          <w:t xml:space="preserve">may </w:t>
        </w:r>
        <w:r w:rsidRPr="00346860">
          <w:t xml:space="preserve">complete the </w:t>
        </w:r>
        <w:r w:rsidRPr="00346860">
          <w:rPr>
            <w:rFonts w:hint="eastAsia"/>
          </w:rPr>
          <w:t>indirect path addition</w:t>
        </w:r>
        <w:r w:rsidRPr="00346860">
          <w:t xml:space="preserve"> procedure by sending the </w:t>
        </w:r>
        <w:proofErr w:type="spellStart"/>
        <w:r w:rsidRPr="00346860">
          <w:rPr>
            <w:i/>
            <w:iCs/>
          </w:rPr>
          <w:t>RRCReconfigurationComplete</w:t>
        </w:r>
        <w:proofErr w:type="spellEnd"/>
        <w:r w:rsidRPr="00346860">
          <w:t xml:space="preserve"> message to the gNB-DU</w:t>
        </w:r>
        <w:r w:rsidRPr="00346860">
          <w:rPr>
            <w:rFonts w:hint="eastAsia"/>
          </w:rPr>
          <w:t>1</w:t>
        </w:r>
        <w:r w:rsidRPr="00346860">
          <w:t>.</w:t>
        </w:r>
        <w:r w:rsidRPr="00346860">
          <w:rPr>
            <w:rFonts w:hint="eastAsia"/>
          </w:rPr>
          <w:t xml:space="preserve"> </w:t>
        </w:r>
      </w:ins>
      <w:ins w:id="115" w:author="Nokia" w:date="2023-10-11T17:25:00Z">
        <w:r w:rsidRPr="00346860">
          <w:t xml:space="preserve">In case duplicate SRB1 is configured, the remote UE sends the </w:t>
        </w:r>
        <w:proofErr w:type="spellStart"/>
        <w:r w:rsidRPr="00346860">
          <w:rPr>
            <w:i/>
            <w:iCs/>
          </w:rPr>
          <w:t>RRCReconfigurationComplete</w:t>
        </w:r>
        <w:proofErr w:type="spellEnd"/>
        <w:r w:rsidRPr="00346860">
          <w:t xml:space="preserve"> message to the </w:t>
        </w:r>
        <w:proofErr w:type="spellStart"/>
        <w:r w:rsidRPr="00346860">
          <w:t>gNB</w:t>
        </w:r>
        <w:proofErr w:type="spellEnd"/>
        <w:r w:rsidRPr="00346860">
          <w:t xml:space="preserve"> via both direct path and indirect path. Otherwise, the remote UE sends the </w:t>
        </w:r>
        <w:proofErr w:type="spellStart"/>
        <w:r w:rsidRPr="00346860">
          <w:rPr>
            <w:i/>
            <w:iCs/>
          </w:rPr>
          <w:t>RRCReconfigurationComplete</w:t>
        </w:r>
        <w:proofErr w:type="spellEnd"/>
        <w:r w:rsidRPr="00346860">
          <w:t xml:space="preserve"> message to the </w:t>
        </w:r>
        <w:proofErr w:type="spellStart"/>
        <w:r w:rsidRPr="00346860">
          <w:t>gNB</w:t>
        </w:r>
        <w:proofErr w:type="spellEnd"/>
        <w:r w:rsidRPr="00346860">
          <w:t xml:space="preserve"> via direct path.</w:t>
        </w:r>
      </w:ins>
    </w:p>
    <w:p w14:paraId="1105E542" w14:textId="77777777" w:rsidR="006F47FD" w:rsidRPr="00346860" w:rsidRDefault="00000000">
      <w:pPr>
        <w:pStyle w:val="EditorsNote"/>
        <w:rPr>
          <w:ins w:id="116" w:author="Author" w:date="2023-06-20T08:57:00Z"/>
          <w:del w:id="117" w:author="Nokia" w:date="2023-10-11T17:18:00Z"/>
          <w:lang w:eastAsia="zh-CN"/>
        </w:rPr>
      </w:pPr>
      <w:ins w:id="118" w:author="Author" w:date="2023-06-20T08:57:00Z">
        <w:del w:id="119" w:author="Nokia" w:date="2023-10-11T17:18:00Z">
          <w:r w:rsidRPr="00346860">
            <w:rPr>
              <w:lang w:eastAsia="zh-CN"/>
            </w:rPr>
            <w:delText xml:space="preserve">Editor’s Note: FFS whether the remote UE sends the </w:delText>
          </w:r>
          <w:r w:rsidRPr="00346860">
            <w:rPr>
              <w:i/>
              <w:lang w:eastAsia="zh-CN"/>
            </w:rPr>
            <w:delText>RRCReconfigurationComplete</w:delText>
          </w:r>
          <w:r w:rsidRPr="00346860">
            <w:rPr>
              <w:lang w:eastAsia="zh-CN"/>
            </w:rPr>
            <w:delText xml:space="preserve"> message to the gNB-CU via old path (direct path) or new path (indirect path). </w:delText>
          </w:r>
        </w:del>
      </w:ins>
    </w:p>
    <w:p w14:paraId="2A38DE2F" w14:textId="77777777" w:rsidR="006F47FD" w:rsidRPr="00346860" w:rsidRDefault="00000000">
      <w:pPr>
        <w:pStyle w:val="EditorsNote"/>
        <w:rPr>
          <w:ins w:id="120" w:author="Author" w:date="2023-06-20T08:57:00Z"/>
          <w:lang w:eastAsia="zh-CN"/>
        </w:rPr>
      </w:pPr>
      <w:ins w:id="121" w:author="Author" w:date="2023-06-20T08:57:00Z">
        <w:r w:rsidRPr="00346860">
          <w:rPr>
            <w:lang w:eastAsia="zh-CN"/>
          </w:rPr>
          <w:t xml:space="preserve">Editor’s Note: FFS: In case the relay UE is in RRC_IDLE/ INACTIVE state, how to trigger the relay UE enter RRC_CONNECTED state, RAN3 wait for RAN2’s further progress. </w:t>
        </w:r>
      </w:ins>
    </w:p>
    <w:p w14:paraId="62B0764E" w14:textId="77777777" w:rsidR="006F47FD" w:rsidRPr="00346860" w:rsidRDefault="00000000">
      <w:pPr>
        <w:pStyle w:val="B1"/>
        <w:rPr>
          <w:ins w:id="122" w:author="Author" w:date="2023-06-20T08:57:00Z"/>
        </w:rPr>
      </w:pPr>
      <w:ins w:id="123" w:author="Author" w:date="2023-06-20T08:57:00Z">
        <w:r w:rsidRPr="00346860">
          <w:t>10.</w:t>
        </w:r>
        <w:r w:rsidRPr="00346860">
          <w:tab/>
          <w:t>The gNB-DU</w:t>
        </w:r>
        <w:r w:rsidRPr="00346860">
          <w:rPr>
            <w:rFonts w:hint="eastAsia"/>
          </w:rPr>
          <w:t>1</w:t>
        </w:r>
        <w:r w:rsidRPr="00346860">
          <w:t xml:space="preserve"> sends the UL RRC MESSAGE TRANSFER message to </w:t>
        </w:r>
        <w:proofErr w:type="spellStart"/>
        <w:r w:rsidRPr="00346860">
          <w:t>gNB</w:t>
        </w:r>
        <w:proofErr w:type="spellEnd"/>
        <w:r w:rsidRPr="00346860">
          <w:t xml:space="preserve">-CU by including the </w:t>
        </w:r>
        <w:proofErr w:type="spellStart"/>
        <w:r w:rsidRPr="00346860">
          <w:rPr>
            <w:i/>
            <w:iCs/>
          </w:rPr>
          <w:t>RRCReconfigurationComplete</w:t>
        </w:r>
        <w:proofErr w:type="spellEnd"/>
        <w:r w:rsidRPr="00346860">
          <w:t xml:space="preserve"> message.</w:t>
        </w:r>
      </w:ins>
    </w:p>
    <w:p w14:paraId="1C0A9A6A" w14:textId="77777777" w:rsidR="006F47FD" w:rsidRPr="00346860" w:rsidRDefault="006F47FD"/>
    <w:p w14:paraId="5DD28343" w14:textId="77777777" w:rsidR="006F47FD" w:rsidRPr="00346860" w:rsidRDefault="00000000">
      <w:pPr>
        <w:pStyle w:val="Heading3"/>
        <w:rPr>
          <w:ins w:id="124" w:author="Author" w:date="2023-06-20T08:57:00Z"/>
        </w:rPr>
      </w:pPr>
      <w:bookmarkStart w:id="125" w:name="_Toc105704502"/>
      <w:bookmarkStart w:id="126" w:name="_Toc106108620"/>
      <w:bookmarkStart w:id="127" w:name="_Toc98748107"/>
      <w:bookmarkStart w:id="128" w:name="_Toc98351809"/>
      <w:ins w:id="129" w:author="Author" w:date="2023-06-20T08:57:00Z">
        <w:r w:rsidRPr="00346860">
          <w:t>8.xx.3</w:t>
        </w:r>
        <w:r w:rsidRPr="00346860">
          <w:tab/>
        </w:r>
        <w:bookmarkEnd w:id="125"/>
        <w:bookmarkEnd w:id="126"/>
        <w:bookmarkEnd w:id="127"/>
        <w:bookmarkEnd w:id="128"/>
        <w:r w:rsidRPr="00346860">
          <w:t>Intra-DU direct path addition on top of indirect path</w:t>
        </w:r>
      </w:ins>
    </w:p>
    <w:p w14:paraId="7002885D" w14:textId="77777777" w:rsidR="006F47FD" w:rsidRPr="00346860" w:rsidRDefault="00000000">
      <w:pPr>
        <w:rPr>
          <w:ins w:id="130" w:author="Author" w:date="2023-10-11T17:40:00Z"/>
          <w:lang w:eastAsia="ko-KR"/>
        </w:rPr>
      </w:pPr>
      <w:ins w:id="131" w:author="Author" w:date="2023-06-20T08:57:00Z">
        <w:r w:rsidRPr="00346860">
          <w:rPr>
            <w:rFonts w:hint="eastAsia"/>
            <w:lang w:eastAsia="ko-KR"/>
          </w:rPr>
          <w:t>The</w:t>
        </w:r>
        <w:r w:rsidRPr="00346860">
          <w:rPr>
            <w:lang w:eastAsia="ko-KR"/>
          </w:rPr>
          <w:t xml:space="preserve"> </w:t>
        </w:r>
        <w:proofErr w:type="spellStart"/>
        <w:r w:rsidRPr="00346860">
          <w:rPr>
            <w:lang w:eastAsia="ko-KR"/>
          </w:rPr>
          <w:t>signaling</w:t>
        </w:r>
        <w:proofErr w:type="spellEnd"/>
        <w:r w:rsidRPr="00346860">
          <w:rPr>
            <w:lang w:eastAsia="ko-KR"/>
          </w:rPr>
          <w:t xml:space="preserve"> flow for intra-DU direct path addition is shown in Fig. 8.xx.3-1. </w:t>
        </w:r>
      </w:ins>
    </w:p>
    <w:p w14:paraId="2C364E9F" w14:textId="77777777" w:rsidR="006F47FD" w:rsidRPr="00346860" w:rsidRDefault="00000000">
      <w:pPr>
        <w:jc w:val="center"/>
        <w:rPr>
          <w:ins w:id="132" w:author="Author" w:date="2023-06-20T08:57:00Z"/>
        </w:rPr>
      </w:pPr>
      <w:ins w:id="133" w:author="Seokjung_LGE" w:date="2023-10-11T18:53:00Z">
        <w:r w:rsidRPr="00346860">
          <w:object w:dxaOrig="9810" w:dyaOrig="6940" w14:anchorId="729239A8">
            <v:shape id="_x0000_i1184" type="#_x0000_t75" style="width:490.6pt;height:347.05pt" o:ole="">
              <v:imagedata r:id="rId20" o:title=""/>
              <o:lock v:ext="edit" aspectratio="f"/>
            </v:shape>
            <o:OLEObject Type="Embed" ProgID="Visio.Drawing.15" ShapeID="_x0000_i1184" DrawAspect="Content" ObjectID="_1758702786" r:id="rId21"/>
          </w:object>
        </w:r>
      </w:ins>
      <w:ins w:id="134" w:author="Author" w:date="2023-10-11T17:40:00Z">
        <w:del w:id="135" w:author="Seokjung_LGE" w:date="2023-10-11T18:53:00Z">
          <w:r w:rsidRPr="00346860">
            <w:object w:dxaOrig="8290" w:dyaOrig="5860" w14:anchorId="3774B9DD">
              <v:shape id="_x0000_i1185" type="#_x0000_t75" style="width:414.55pt;height:292.9pt" o:ole="">
                <v:imagedata r:id="rId22" o:title=""/>
                <o:lock v:ext="edit" aspectratio="f"/>
              </v:shape>
              <o:OLEObject Type="Embed" ProgID="Visio.Drawing.15" ShapeID="_x0000_i1185" DrawAspect="Content" ObjectID="_1758702787" r:id="rId23"/>
            </w:object>
          </w:r>
        </w:del>
      </w:ins>
    </w:p>
    <w:p w14:paraId="08BB59BC" w14:textId="77777777" w:rsidR="006F47FD" w:rsidRPr="00346860" w:rsidRDefault="00000000">
      <w:pPr>
        <w:pStyle w:val="TH"/>
        <w:rPr>
          <w:ins w:id="136" w:author="Author" w:date="2023-06-20T08:57:00Z"/>
          <w:rFonts w:eastAsia="Times New Roman"/>
        </w:rPr>
      </w:pPr>
      <w:del w:id="137" w:author="Author" w:date="2023-10-11T17:43:00Z">
        <w:r w:rsidRPr="00346860">
          <w:fldChar w:fldCharType="begin"/>
        </w:r>
        <w:r w:rsidRPr="00346860">
          <w:fldChar w:fldCharType="end"/>
        </w:r>
      </w:del>
      <w:ins w:id="138" w:author="Author" w:date="2023-06-20T08:57:00Z">
        <w:r w:rsidRPr="00346860">
          <w:rPr>
            <w:rFonts w:eastAsia="Times New Roman"/>
          </w:rPr>
          <w:t>Figure 8.xx.3-1: Signalling procedure of intra-DU direct path addition on top of indirect path</w:t>
        </w:r>
      </w:ins>
    </w:p>
    <w:p w14:paraId="166E44F6" w14:textId="77777777" w:rsidR="006F47FD" w:rsidRPr="00346860" w:rsidRDefault="00000000">
      <w:pPr>
        <w:pStyle w:val="B1"/>
        <w:rPr>
          <w:ins w:id="139" w:author="Author" w:date="2023-06-20T08:57:00Z"/>
        </w:rPr>
      </w:pPr>
      <w:ins w:id="140" w:author="Author" w:date="2023-06-20T08:57:00Z">
        <w:r w:rsidRPr="00346860">
          <w:t>1.</w:t>
        </w:r>
        <w:r w:rsidRPr="00346860">
          <w:tab/>
          <w:t xml:space="preserve">The </w:t>
        </w:r>
        <w:proofErr w:type="spellStart"/>
        <w:r w:rsidRPr="00346860">
          <w:t>Uu</w:t>
        </w:r>
        <w:proofErr w:type="spellEnd"/>
        <w:r w:rsidRPr="00346860">
          <w:t xml:space="preserve"> measurement configuration and measurement report signalling is performed between </w:t>
        </w:r>
        <w:r w:rsidRPr="00346860">
          <w:rPr>
            <w:rFonts w:hint="eastAsia"/>
          </w:rPr>
          <w:t>r</w:t>
        </w:r>
        <w:r w:rsidRPr="00346860">
          <w:t xml:space="preserve">emote UE and </w:t>
        </w:r>
        <w:proofErr w:type="spellStart"/>
        <w:r w:rsidRPr="00346860">
          <w:t>gNB</w:t>
        </w:r>
        <w:proofErr w:type="spellEnd"/>
        <w:r w:rsidRPr="00346860">
          <w:t xml:space="preserve">-CU to evaluate both relay link measurement and </w:t>
        </w:r>
        <w:proofErr w:type="spellStart"/>
        <w:r w:rsidRPr="00346860">
          <w:t>Uu</w:t>
        </w:r>
        <w:proofErr w:type="spellEnd"/>
        <w:r w:rsidRPr="00346860">
          <w:t xml:space="preserve"> link measurement. The </w:t>
        </w:r>
        <w:r w:rsidRPr="00346860">
          <w:rPr>
            <w:rFonts w:hint="eastAsia"/>
          </w:rPr>
          <w:t>r</w:t>
        </w:r>
        <w:r w:rsidRPr="00346860">
          <w:t xml:space="preserve">emote UE may report </w:t>
        </w:r>
        <w:proofErr w:type="spellStart"/>
        <w:r w:rsidRPr="00346860">
          <w:t>Uu</w:t>
        </w:r>
        <w:proofErr w:type="spellEnd"/>
        <w:r w:rsidRPr="00346860">
          <w:t xml:space="preserve"> measurement results </w:t>
        </w:r>
        <w:r w:rsidRPr="00346860">
          <w:rPr>
            <w:rFonts w:hint="eastAsia"/>
          </w:rPr>
          <w:t xml:space="preserve">of </w:t>
        </w:r>
        <w:proofErr w:type="spellStart"/>
        <w:r w:rsidRPr="00346860">
          <w:rPr>
            <w:rFonts w:hint="eastAsia"/>
          </w:rPr>
          <w:t>neighboring</w:t>
        </w:r>
        <w:proofErr w:type="spellEnd"/>
        <w:r w:rsidRPr="00346860">
          <w:rPr>
            <w:rFonts w:hint="eastAsia"/>
          </w:rPr>
          <w:t xml:space="preserve"> cells and </w:t>
        </w:r>
        <w:r w:rsidRPr="00346860">
          <w:t>one or multiple candidate</w:t>
        </w:r>
        <w:r w:rsidRPr="00346860">
          <w:rPr>
            <w:rFonts w:hint="eastAsia"/>
          </w:rPr>
          <w:t xml:space="preserve"> relay UEs</w:t>
        </w:r>
        <w:r w:rsidRPr="00346860">
          <w:t>.</w:t>
        </w:r>
      </w:ins>
    </w:p>
    <w:p w14:paraId="1F5845AB" w14:textId="77777777" w:rsidR="006F47FD" w:rsidRPr="00346860" w:rsidRDefault="00000000">
      <w:pPr>
        <w:pStyle w:val="B1"/>
        <w:rPr>
          <w:ins w:id="141" w:author="Author" w:date="2023-06-20T08:57:00Z"/>
        </w:rPr>
      </w:pPr>
      <w:ins w:id="142" w:author="Author" w:date="2023-06-20T08:57:00Z">
        <w:r w:rsidRPr="00346860">
          <w:lastRenderedPageBreak/>
          <w:t>2.</w:t>
        </w:r>
        <w:r w:rsidRPr="00346860">
          <w:tab/>
          <w:t xml:space="preserve">The </w:t>
        </w:r>
        <w:proofErr w:type="spellStart"/>
        <w:r w:rsidRPr="00346860">
          <w:t>gNB</w:t>
        </w:r>
        <w:proofErr w:type="spellEnd"/>
        <w:r w:rsidRPr="00346860">
          <w:t xml:space="preserve">-CU decides to </w:t>
        </w:r>
        <w:r w:rsidRPr="00346860">
          <w:rPr>
            <w:rFonts w:hint="eastAsia"/>
          </w:rPr>
          <w:t>add the direct path to remote</w:t>
        </w:r>
        <w:r w:rsidRPr="00346860">
          <w:t xml:space="preserve"> UE under the same </w:t>
        </w:r>
        <w:proofErr w:type="spellStart"/>
        <w:r w:rsidRPr="00346860">
          <w:t>gNB</w:t>
        </w:r>
        <w:proofErr w:type="spellEnd"/>
        <w:r w:rsidRPr="00346860">
          <w:t>-DU.</w:t>
        </w:r>
      </w:ins>
    </w:p>
    <w:p w14:paraId="187582B9" w14:textId="77777777" w:rsidR="006F47FD" w:rsidRPr="00346860" w:rsidRDefault="00000000">
      <w:pPr>
        <w:pStyle w:val="B1"/>
        <w:rPr>
          <w:ins w:id="143" w:author="Author" w:date="2023-06-20T08:57:00Z"/>
        </w:rPr>
      </w:pPr>
      <w:ins w:id="144" w:author="Author" w:date="2023-06-20T08:57:00Z">
        <w:r w:rsidRPr="00346860">
          <w:t>3.</w:t>
        </w:r>
        <w:r w:rsidRPr="00346860">
          <w:tab/>
          <w:t xml:space="preserve">The </w:t>
        </w:r>
        <w:proofErr w:type="spellStart"/>
        <w:r w:rsidRPr="00346860">
          <w:rPr>
            <w:rFonts w:hint="eastAsia"/>
          </w:rPr>
          <w:t>gNB</w:t>
        </w:r>
        <w:proofErr w:type="spellEnd"/>
        <w:r w:rsidRPr="00346860">
          <w:rPr>
            <w:rFonts w:hint="eastAsia"/>
          </w:rPr>
          <w:t>-CU</w:t>
        </w:r>
        <w:r w:rsidRPr="00346860">
          <w:t xml:space="preserve"> sends the UE CONTEXT MODIFICATION REQUEST message </w:t>
        </w:r>
        <w:r w:rsidRPr="00346860">
          <w:rPr>
            <w:rFonts w:hint="eastAsia"/>
          </w:rPr>
          <w:t xml:space="preserve">for the remote UE </w:t>
        </w:r>
        <w:r w:rsidRPr="00346860">
          <w:t xml:space="preserve">to the </w:t>
        </w:r>
        <w:proofErr w:type="spellStart"/>
        <w:r w:rsidRPr="00346860">
          <w:rPr>
            <w:rFonts w:hint="eastAsia"/>
          </w:rPr>
          <w:t>gNB</w:t>
        </w:r>
        <w:proofErr w:type="spellEnd"/>
        <w:r w:rsidRPr="00346860">
          <w:rPr>
            <w:rFonts w:hint="eastAsia"/>
          </w:rPr>
          <w:t>-</w:t>
        </w:r>
        <w:r w:rsidRPr="00346860">
          <w:t xml:space="preserve">DU, </w:t>
        </w:r>
        <w:r w:rsidRPr="00346860">
          <w:rPr>
            <w:rFonts w:hint="eastAsia"/>
          </w:rPr>
          <w:t>which contains at least the direct path configuration</w:t>
        </w:r>
        <w:r w:rsidRPr="00346860">
          <w:t xml:space="preserve">. </w:t>
        </w:r>
      </w:ins>
    </w:p>
    <w:p w14:paraId="6F249F43" w14:textId="77777777" w:rsidR="006F47FD" w:rsidRPr="00346860" w:rsidRDefault="00000000">
      <w:pPr>
        <w:pStyle w:val="B1"/>
        <w:rPr>
          <w:ins w:id="145" w:author="Author" w:date="2023-06-20T08:57:00Z"/>
        </w:rPr>
      </w:pPr>
      <w:ins w:id="146" w:author="Author" w:date="2023-06-20T08:57:00Z">
        <w:r w:rsidRPr="00346860">
          <w:t>4.</w:t>
        </w:r>
        <w:r w:rsidRPr="00346860">
          <w:tab/>
          <w:t xml:space="preserve">The </w:t>
        </w:r>
        <w:proofErr w:type="spellStart"/>
        <w:r w:rsidRPr="00346860">
          <w:rPr>
            <w:rFonts w:hint="eastAsia"/>
          </w:rPr>
          <w:t>gNB</w:t>
        </w:r>
        <w:proofErr w:type="spellEnd"/>
        <w:r w:rsidRPr="00346860">
          <w:t xml:space="preserve">-DU responds to the </w:t>
        </w:r>
        <w:proofErr w:type="spellStart"/>
        <w:r w:rsidRPr="00346860">
          <w:rPr>
            <w:rFonts w:hint="eastAsia"/>
          </w:rPr>
          <w:t>gNB</w:t>
        </w:r>
        <w:proofErr w:type="spellEnd"/>
        <w:r w:rsidRPr="00346860">
          <w:t xml:space="preserve">-CU with a UE CONTEXT MODIFICATION RESPONSE message. </w:t>
        </w:r>
      </w:ins>
    </w:p>
    <w:p w14:paraId="6AFEC60C" w14:textId="77777777" w:rsidR="006F47FD" w:rsidRPr="00346860" w:rsidRDefault="00000000">
      <w:pPr>
        <w:pStyle w:val="B1"/>
        <w:rPr>
          <w:ins w:id="147" w:author="Author" w:date="2023-06-20T08:57:00Z"/>
        </w:rPr>
      </w:pPr>
      <w:ins w:id="148" w:author="Author" w:date="2023-06-20T08:57:00Z">
        <w:r w:rsidRPr="00346860">
          <w:t>5.</w:t>
        </w:r>
        <w:r w:rsidRPr="00346860">
          <w:tab/>
          <w:t xml:space="preserve">The </w:t>
        </w:r>
        <w:proofErr w:type="spellStart"/>
        <w:r w:rsidRPr="00346860">
          <w:t>gNB</w:t>
        </w:r>
        <w:proofErr w:type="spellEnd"/>
        <w:r w:rsidRPr="00346860">
          <w:t>-C</w:t>
        </w:r>
        <w:r w:rsidRPr="00346860">
          <w:rPr>
            <w:rFonts w:hint="eastAsia"/>
          </w:rPr>
          <w:t>U</w:t>
        </w:r>
        <w:r w:rsidRPr="00346860">
          <w:t xml:space="preserve"> sends an </w:t>
        </w:r>
        <w:proofErr w:type="spellStart"/>
        <w:r w:rsidRPr="00346860">
          <w:rPr>
            <w:i/>
            <w:iCs/>
          </w:rPr>
          <w:t>RRCReconfiguration</w:t>
        </w:r>
        <w:proofErr w:type="spellEnd"/>
        <w:r w:rsidRPr="00346860">
          <w:t xml:space="preserve"> message to the </w:t>
        </w:r>
        <w:r w:rsidRPr="00346860">
          <w:rPr>
            <w:rFonts w:hint="eastAsia"/>
          </w:rPr>
          <w:t>r</w:t>
        </w:r>
        <w:r w:rsidRPr="00346860">
          <w:t>elay UE</w:t>
        </w:r>
        <w:r w:rsidRPr="00346860">
          <w:rPr>
            <w:rFonts w:hint="eastAsia"/>
          </w:rPr>
          <w:t xml:space="preserve"> to update the indirect path configuration if necessary</w:t>
        </w:r>
        <w:r w:rsidRPr="00346860">
          <w:t>.</w:t>
        </w:r>
      </w:ins>
    </w:p>
    <w:p w14:paraId="4B00AC2D" w14:textId="77777777" w:rsidR="006F47FD" w:rsidRPr="00346860" w:rsidRDefault="00000000">
      <w:pPr>
        <w:pStyle w:val="B1"/>
        <w:rPr>
          <w:ins w:id="149" w:author="Author" w:date="2023-06-20T08:57:00Z"/>
        </w:rPr>
      </w:pPr>
      <w:ins w:id="150" w:author="Author" w:date="2023-06-20T08:57:00Z">
        <w:r w:rsidRPr="00346860">
          <w:t>6.</w:t>
        </w:r>
        <w:r w:rsidRPr="00346860">
          <w:tab/>
        </w:r>
        <w:proofErr w:type="spellStart"/>
        <w:r w:rsidRPr="00346860">
          <w:t>gNB</w:t>
        </w:r>
        <w:proofErr w:type="spellEnd"/>
        <w:r w:rsidRPr="00346860">
          <w:t xml:space="preserve">-CU sends the DL RRC MESSAGE TRANSFER message </w:t>
        </w:r>
        <w:r w:rsidRPr="00346860">
          <w:rPr>
            <w:rFonts w:hint="eastAsia"/>
          </w:rPr>
          <w:t xml:space="preserve">for remote UE </w:t>
        </w:r>
        <w:r w:rsidRPr="00346860">
          <w:t xml:space="preserve">by including the </w:t>
        </w:r>
        <w:proofErr w:type="spellStart"/>
        <w:r w:rsidRPr="00346860">
          <w:rPr>
            <w:i/>
            <w:iCs/>
          </w:rPr>
          <w:t>RRCReconfiguration</w:t>
        </w:r>
        <w:proofErr w:type="spellEnd"/>
        <w:r w:rsidRPr="00346860">
          <w:t xml:space="preserve"> message to the </w:t>
        </w:r>
        <w:proofErr w:type="spellStart"/>
        <w:r w:rsidRPr="00346860">
          <w:t>gNB</w:t>
        </w:r>
        <w:proofErr w:type="spellEnd"/>
        <w:r w:rsidRPr="00346860">
          <w:t xml:space="preserve">-DU. The contents in the </w:t>
        </w:r>
        <w:proofErr w:type="spellStart"/>
        <w:r w:rsidRPr="00346860">
          <w:rPr>
            <w:i/>
            <w:iCs/>
          </w:rPr>
          <w:t>RRCReconfiguration</w:t>
        </w:r>
        <w:proofErr w:type="spellEnd"/>
        <w:r w:rsidRPr="00346860">
          <w:t xml:space="preserve"> message </w:t>
        </w:r>
        <w:r w:rsidRPr="00346860">
          <w:rPr>
            <w:rFonts w:hint="eastAsia"/>
          </w:rPr>
          <w:t>may</w:t>
        </w:r>
        <w:r w:rsidRPr="00346860">
          <w:t xml:space="preserve"> include at least </w:t>
        </w:r>
        <w:r w:rsidRPr="00346860">
          <w:rPr>
            <w:rFonts w:hint="eastAsia"/>
          </w:rPr>
          <w:t>direct path addition</w:t>
        </w:r>
        <w:r w:rsidRPr="00346860">
          <w:t xml:space="preserve"> configuration, RLC channel configuration</w:t>
        </w:r>
        <w:r w:rsidRPr="00346860">
          <w:rPr>
            <w:rFonts w:hint="eastAsia"/>
          </w:rPr>
          <w:t>, bearer mapping</w:t>
        </w:r>
        <w:r w:rsidRPr="00346860">
          <w:t xml:space="preserve"> and the associated radio bearer(s).</w:t>
        </w:r>
      </w:ins>
    </w:p>
    <w:p w14:paraId="73DA10E3" w14:textId="77777777" w:rsidR="006F47FD" w:rsidRPr="00346860" w:rsidRDefault="00000000">
      <w:pPr>
        <w:pStyle w:val="B1"/>
        <w:rPr>
          <w:ins w:id="151" w:author="Author" w:date="2023-06-20T08:57:00Z"/>
        </w:rPr>
      </w:pPr>
      <w:ins w:id="152" w:author="Author" w:date="2023-06-20T08:57:00Z">
        <w:r w:rsidRPr="00346860">
          <w:t>7.</w:t>
        </w:r>
        <w:r w:rsidRPr="00346860">
          <w:tab/>
          <w:t xml:space="preserve">The </w:t>
        </w:r>
        <w:proofErr w:type="spellStart"/>
        <w:r w:rsidRPr="00346860">
          <w:t>gNB</w:t>
        </w:r>
        <w:proofErr w:type="spellEnd"/>
        <w:r w:rsidRPr="00346860">
          <w:t xml:space="preserve">-DU sends the </w:t>
        </w:r>
        <w:proofErr w:type="spellStart"/>
        <w:r w:rsidRPr="00346860">
          <w:rPr>
            <w:i/>
            <w:iCs/>
          </w:rPr>
          <w:t>RRCReconfiguration</w:t>
        </w:r>
        <w:proofErr w:type="spellEnd"/>
        <w:r w:rsidRPr="00346860">
          <w:t xml:space="preserve"> message to the </w:t>
        </w:r>
        <w:r w:rsidRPr="00346860">
          <w:rPr>
            <w:rFonts w:hint="eastAsia"/>
          </w:rPr>
          <w:t>r</w:t>
        </w:r>
        <w:r w:rsidRPr="00346860">
          <w:t>emote UE.</w:t>
        </w:r>
      </w:ins>
    </w:p>
    <w:p w14:paraId="0FC6CCCE" w14:textId="77777777" w:rsidR="006F47FD" w:rsidRPr="00346860" w:rsidRDefault="00000000">
      <w:pPr>
        <w:pStyle w:val="B1"/>
        <w:rPr>
          <w:ins w:id="153" w:author="Author" w:date="2023-06-20T08:57:00Z"/>
        </w:rPr>
      </w:pPr>
      <w:ins w:id="154" w:author="Author" w:date="2023-06-20T08:57:00Z">
        <w:r w:rsidRPr="00346860">
          <w:t>8.</w:t>
        </w:r>
        <w:r w:rsidRPr="00346860">
          <w:tab/>
          <w:t>The</w:t>
        </w:r>
        <w:r w:rsidRPr="00346860">
          <w:rPr>
            <w:rFonts w:hint="eastAsia"/>
          </w:rPr>
          <w:t xml:space="preserve"> remote UE performs</w:t>
        </w:r>
        <w:r w:rsidRPr="00346860">
          <w:t xml:space="preserve"> </w:t>
        </w:r>
        <w:r w:rsidRPr="00346860">
          <w:rPr>
            <w:rFonts w:hint="eastAsia"/>
          </w:rPr>
          <w:t>r</w:t>
        </w:r>
        <w:r w:rsidRPr="00346860">
          <w:t xml:space="preserve">andom </w:t>
        </w:r>
        <w:r w:rsidRPr="00346860">
          <w:rPr>
            <w:rFonts w:hint="eastAsia"/>
          </w:rPr>
          <w:t>a</w:t>
        </w:r>
        <w:r w:rsidRPr="00346860">
          <w:t xml:space="preserve">ccess procedure at the </w:t>
        </w:r>
        <w:proofErr w:type="spellStart"/>
        <w:r w:rsidRPr="00346860">
          <w:rPr>
            <w:rFonts w:hint="eastAsia"/>
          </w:rPr>
          <w:t>gNB</w:t>
        </w:r>
        <w:proofErr w:type="spellEnd"/>
        <w:r w:rsidRPr="00346860">
          <w:t>-DU.</w:t>
        </w:r>
      </w:ins>
    </w:p>
    <w:p w14:paraId="58ABA385" w14:textId="77777777" w:rsidR="006F47FD" w:rsidRPr="00346860" w:rsidRDefault="00000000">
      <w:pPr>
        <w:pStyle w:val="B1"/>
        <w:rPr>
          <w:del w:id="155" w:author="Seokjung_LGE" w:date="2023-10-11T18:52:00Z"/>
        </w:rPr>
      </w:pPr>
      <w:ins w:id="156" w:author="Author" w:date="2023-06-20T08:57:00Z">
        <w:r w:rsidRPr="00346860">
          <w:t>9.</w:t>
        </w:r>
        <w:r w:rsidRPr="00346860">
          <w:tab/>
          <w:t xml:space="preserve">The </w:t>
        </w:r>
        <w:r w:rsidRPr="00346860">
          <w:rPr>
            <w:rFonts w:hint="eastAsia"/>
          </w:rPr>
          <w:t>r</w:t>
        </w:r>
        <w:r w:rsidRPr="00346860">
          <w:t xml:space="preserve">emote UE </w:t>
        </w:r>
        <w:r w:rsidRPr="00346860">
          <w:rPr>
            <w:rFonts w:hint="eastAsia"/>
          </w:rPr>
          <w:t xml:space="preserve">may </w:t>
        </w:r>
        <w:r w:rsidRPr="00346860">
          <w:t xml:space="preserve">complete the </w:t>
        </w:r>
        <w:r w:rsidRPr="00346860">
          <w:rPr>
            <w:rFonts w:hint="eastAsia"/>
          </w:rPr>
          <w:t>direct path addition</w:t>
        </w:r>
        <w:r w:rsidRPr="00346860">
          <w:t xml:space="preserve"> procedure by sending the </w:t>
        </w:r>
        <w:proofErr w:type="spellStart"/>
        <w:r w:rsidRPr="00346860">
          <w:rPr>
            <w:i/>
            <w:iCs/>
          </w:rPr>
          <w:t>RRCReconfigurationComplete</w:t>
        </w:r>
        <w:proofErr w:type="spellEnd"/>
        <w:r w:rsidRPr="00346860">
          <w:t xml:space="preserve"> message to the</w:t>
        </w:r>
        <w:r w:rsidRPr="00346860">
          <w:rPr>
            <w:rFonts w:hint="eastAsia"/>
          </w:rPr>
          <w:t xml:space="preserve"> </w:t>
        </w:r>
        <w:proofErr w:type="spellStart"/>
        <w:r w:rsidRPr="00346860">
          <w:t>gNB</w:t>
        </w:r>
        <w:proofErr w:type="spellEnd"/>
        <w:r w:rsidRPr="00346860">
          <w:t xml:space="preserve">-DU. </w:t>
        </w:r>
      </w:ins>
      <w:ins w:id="157" w:author="Seokjung_LGE" w:date="2023-10-11T18:52:00Z">
        <w:r w:rsidRPr="00346860">
          <w:t xml:space="preserve">In case duplicate SRB1 is configured, the remote UE sends the </w:t>
        </w:r>
        <w:proofErr w:type="spellStart"/>
        <w:r w:rsidRPr="00346860">
          <w:rPr>
            <w:i/>
            <w:iCs/>
          </w:rPr>
          <w:t>RRCReconfigurationComplete</w:t>
        </w:r>
        <w:proofErr w:type="spellEnd"/>
        <w:r w:rsidRPr="00346860">
          <w:t xml:space="preserve"> message to the </w:t>
        </w:r>
        <w:proofErr w:type="spellStart"/>
        <w:r w:rsidRPr="00346860">
          <w:t>gNB</w:t>
        </w:r>
        <w:proofErr w:type="spellEnd"/>
        <w:r w:rsidRPr="00346860">
          <w:t xml:space="preserve"> via both direct path and indirect path. Otherwise, the remote UE sends the </w:t>
        </w:r>
        <w:proofErr w:type="spellStart"/>
        <w:r w:rsidRPr="00346860">
          <w:rPr>
            <w:i/>
            <w:iCs/>
          </w:rPr>
          <w:t>RRCReconfigurationComplete</w:t>
        </w:r>
        <w:proofErr w:type="spellEnd"/>
        <w:r w:rsidRPr="00346860">
          <w:t xml:space="preserve"> message to the </w:t>
        </w:r>
        <w:proofErr w:type="spellStart"/>
        <w:r w:rsidRPr="00346860">
          <w:t>gNB</w:t>
        </w:r>
        <w:proofErr w:type="spellEnd"/>
        <w:r w:rsidRPr="00346860">
          <w:t xml:space="preserve"> via direct path.</w:t>
        </w:r>
      </w:ins>
    </w:p>
    <w:p w14:paraId="4BAD175B" w14:textId="77777777" w:rsidR="006F47FD" w:rsidRPr="00346860" w:rsidRDefault="006F47FD">
      <w:pPr>
        <w:pStyle w:val="B1"/>
        <w:rPr>
          <w:ins w:id="158" w:author="Seokjung_LGE" w:date="2023-10-11T18:52:00Z"/>
        </w:rPr>
      </w:pPr>
    </w:p>
    <w:p w14:paraId="4A65E96E" w14:textId="77777777" w:rsidR="006F47FD" w:rsidRPr="00346860" w:rsidRDefault="00000000">
      <w:pPr>
        <w:pStyle w:val="B1"/>
        <w:rPr>
          <w:ins w:id="159" w:author="Author" w:date="2023-06-20T08:57:00Z"/>
          <w:del w:id="160" w:author="Seokjung_LGE" w:date="2023-10-11T18:52:00Z"/>
          <w:lang w:eastAsia="zh-CN"/>
        </w:rPr>
      </w:pPr>
      <w:ins w:id="161" w:author="Author" w:date="2023-06-20T08:57:00Z">
        <w:del w:id="162" w:author="Seokjung_LGE" w:date="2023-10-11T18:52:00Z">
          <w:r w:rsidRPr="00346860">
            <w:rPr>
              <w:lang w:eastAsia="zh-CN"/>
            </w:rPr>
            <w:delText xml:space="preserve">Editor’s Note: FFS whether the remote UE sends the </w:delText>
          </w:r>
          <w:r w:rsidRPr="00346860">
            <w:rPr>
              <w:i/>
              <w:lang w:eastAsia="zh-CN"/>
            </w:rPr>
            <w:delText>RRCReconfigurationComplete</w:delText>
          </w:r>
          <w:r w:rsidRPr="00346860">
            <w:rPr>
              <w:lang w:eastAsia="zh-CN"/>
            </w:rPr>
            <w:delText xml:space="preserve"> message to the gNB-CU via old path (indirect path) or new path (direct path). </w:delText>
          </w:r>
        </w:del>
      </w:ins>
    </w:p>
    <w:p w14:paraId="42B905F7" w14:textId="77777777" w:rsidR="006F47FD" w:rsidRPr="00346860" w:rsidRDefault="00000000">
      <w:pPr>
        <w:pStyle w:val="B1"/>
        <w:rPr>
          <w:ins w:id="163" w:author="Author" w:date="2023-06-20T08:57:00Z"/>
        </w:rPr>
      </w:pPr>
      <w:ins w:id="164" w:author="Author" w:date="2023-06-20T08:57:00Z">
        <w:r w:rsidRPr="00346860">
          <w:t>10.</w:t>
        </w:r>
        <w:r w:rsidRPr="00346860">
          <w:tab/>
          <w:t xml:space="preserve">The </w:t>
        </w:r>
        <w:proofErr w:type="spellStart"/>
        <w:r w:rsidRPr="00346860">
          <w:t>gNB</w:t>
        </w:r>
        <w:proofErr w:type="spellEnd"/>
        <w:r w:rsidRPr="00346860">
          <w:t xml:space="preserve">-DU sends the UL RRC MESSAGE TRANSFER message to </w:t>
        </w:r>
        <w:proofErr w:type="spellStart"/>
        <w:r w:rsidRPr="00346860">
          <w:t>gNB</w:t>
        </w:r>
        <w:proofErr w:type="spellEnd"/>
        <w:r w:rsidRPr="00346860">
          <w:t xml:space="preserve">-CU by including the </w:t>
        </w:r>
        <w:proofErr w:type="spellStart"/>
        <w:r w:rsidRPr="00346860">
          <w:rPr>
            <w:i/>
            <w:iCs/>
          </w:rPr>
          <w:t>RRCReconfigurationComplete</w:t>
        </w:r>
        <w:proofErr w:type="spellEnd"/>
        <w:r w:rsidRPr="00346860">
          <w:t xml:space="preserve"> message.</w:t>
        </w:r>
      </w:ins>
    </w:p>
    <w:p w14:paraId="4F26A8E0" w14:textId="77777777" w:rsidR="006F47FD" w:rsidRPr="00346860" w:rsidRDefault="006F47FD">
      <w:pPr>
        <w:rPr>
          <w:ins w:id="165" w:author="Author" w:date="2023-06-20T08:57:00Z"/>
          <w:lang w:eastAsia="zh-CN"/>
        </w:rPr>
      </w:pPr>
    </w:p>
    <w:p w14:paraId="1929728B" w14:textId="77777777" w:rsidR="006F47FD" w:rsidRPr="00346860" w:rsidRDefault="00000000">
      <w:pPr>
        <w:pStyle w:val="Heading3"/>
        <w:rPr>
          <w:ins w:id="166" w:author="Author" w:date="2023-06-20T08:57:00Z"/>
        </w:rPr>
      </w:pPr>
      <w:ins w:id="167" w:author="Author" w:date="2023-06-20T08:57:00Z">
        <w:r w:rsidRPr="00346860">
          <w:t>8.xx.4</w:t>
        </w:r>
        <w:r w:rsidRPr="00346860">
          <w:tab/>
          <w:t>Intra-DU indirect path addition on top of direct path</w:t>
        </w:r>
      </w:ins>
    </w:p>
    <w:p w14:paraId="661BF7D0" w14:textId="77777777" w:rsidR="006F47FD" w:rsidRPr="00346860" w:rsidRDefault="00000000">
      <w:pPr>
        <w:rPr>
          <w:ins w:id="168" w:author="Author" w:date="2023-10-11T17:40:00Z"/>
          <w:lang w:eastAsia="ko-KR"/>
        </w:rPr>
      </w:pPr>
      <w:ins w:id="169" w:author="Author" w:date="2023-06-20T08:57:00Z">
        <w:r w:rsidRPr="00346860">
          <w:rPr>
            <w:rFonts w:hint="eastAsia"/>
            <w:lang w:eastAsia="ko-KR"/>
          </w:rPr>
          <w:t>The</w:t>
        </w:r>
        <w:r w:rsidRPr="00346860">
          <w:rPr>
            <w:lang w:eastAsia="ko-KR"/>
          </w:rPr>
          <w:t xml:space="preserve"> </w:t>
        </w:r>
        <w:proofErr w:type="spellStart"/>
        <w:r w:rsidRPr="00346860">
          <w:rPr>
            <w:lang w:eastAsia="ko-KR"/>
          </w:rPr>
          <w:t>signaling</w:t>
        </w:r>
        <w:proofErr w:type="spellEnd"/>
        <w:r w:rsidRPr="00346860">
          <w:rPr>
            <w:lang w:eastAsia="ko-KR"/>
          </w:rPr>
          <w:t xml:space="preserve"> flow for intra-DU indirect path addition is shown in Fig. 8.xx.4-1. </w:t>
        </w:r>
      </w:ins>
    </w:p>
    <w:p w14:paraId="59FEE50A" w14:textId="77777777" w:rsidR="006F47FD" w:rsidRPr="00346860" w:rsidRDefault="00000000">
      <w:pPr>
        <w:jc w:val="center"/>
        <w:rPr>
          <w:ins w:id="170" w:author="Author" w:date="2023-06-20T08:57:00Z"/>
        </w:rPr>
      </w:pPr>
      <w:ins w:id="171" w:author="Seokjung_LGE" w:date="2023-10-11T18:55:00Z">
        <w:r w:rsidRPr="00346860">
          <w:object w:dxaOrig="9700" w:dyaOrig="7190" w14:anchorId="7BD7859B">
            <v:shape id="_x0000_i1186" type="#_x0000_t75" style="width:485.2pt;height:359.55pt" o:ole="">
              <v:imagedata r:id="rId24" o:title=""/>
              <o:lock v:ext="edit" aspectratio="f"/>
            </v:shape>
            <o:OLEObject Type="Embed" ProgID="Visio.Drawing.15" ShapeID="_x0000_i1186" DrawAspect="Content" ObjectID="_1758702788" r:id="rId25"/>
          </w:object>
        </w:r>
      </w:ins>
      <w:ins w:id="172" w:author="Author" w:date="2023-10-11T17:40:00Z">
        <w:del w:id="173" w:author="Seokjung_LGE" w:date="2023-10-11T18:55:00Z">
          <w:r w:rsidRPr="00346860">
            <w:object w:dxaOrig="8200" w:dyaOrig="6080" w14:anchorId="3597830C">
              <v:shape id="_x0000_i1187" type="#_x0000_t75" style="width:410.1pt;height:304.1pt" o:ole="">
                <v:imagedata r:id="rId26" o:title=""/>
                <o:lock v:ext="edit" aspectratio="f"/>
              </v:shape>
              <o:OLEObject Type="Embed" ProgID="Visio.Drawing.15" ShapeID="_x0000_i1187" DrawAspect="Content" ObjectID="_1758702789" r:id="rId27"/>
            </w:object>
          </w:r>
        </w:del>
      </w:ins>
    </w:p>
    <w:p w14:paraId="461CBD34" w14:textId="77777777" w:rsidR="006F47FD" w:rsidRPr="00346860" w:rsidRDefault="00000000">
      <w:pPr>
        <w:pStyle w:val="TH"/>
        <w:rPr>
          <w:ins w:id="174" w:author="Author" w:date="2023-06-20T08:57:00Z"/>
          <w:rFonts w:eastAsia="Times New Roman"/>
        </w:rPr>
      </w:pPr>
      <w:del w:id="175" w:author="Author" w:date="2023-10-11T17:43:00Z">
        <w:r w:rsidRPr="00346860">
          <w:lastRenderedPageBreak/>
          <w:fldChar w:fldCharType="begin"/>
        </w:r>
        <w:r w:rsidRPr="00346860">
          <w:fldChar w:fldCharType="end"/>
        </w:r>
      </w:del>
      <w:ins w:id="176" w:author="Author" w:date="2023-06-20T08:57:00Z">
        <w:r w:rsidRPr="00346860">
          <w:rPr>
            <w:rFonts w:eastAsia="Times New Roman"/>
          </w:rPr>
          <w:t>Figure 8.xx.4-1: Signalling procedure of intra-DU indirect path addition on top of direct path</w:t>
        </w:r>
      </w:ins>
    </w:p>
    <w:p w14:paraId="57934A48" w14:textId="77777777" w:rsidR="006F47FD" w:rsidRPr="00346860" w:rsidRDefault="00000000">
      <w:pPr>
        <w:pStyle w:val="B1"/>
        <w:numPr>
          <w:ilvl w:val="0"/>
          <w:numId w:val="4"/>
        </w:numPr>
        <w:rPr>
          <w:ins w:id="177" w:author="Seokjung_LGE" w:date="2023-10-11T18:56:00Z"/>
        </w:rPr>
      </w:pPr>
      <w:ins w:id="178" w:author="Author" w:date="2023-06-20T08:57:00Z">
        <w:del w:id="179" w:author="Seokjung_LGE" w:date="2023-10-11T18:56:00Z">
          <w:r w:rsidRPr="00346860">
            <w:rPr>
              <w:rFonts w:hint="eastAsia"/>
            </w:rPr>
            <w:delText xml:space="preserve">1. </w:delText>
          </w:r>
        </w:del>
      </w:ins>
      <w:ins w:id="180" w:author="Seokjung_LGE" w:date="2023-10-11T18:56:00Z">
        <w:r w:rsidRPr="00346860">
          <w:t xml:space="preserve">If the remote UE </w:t>
        </w:r>
        <w:proofErr w:type="gramStart"/>
        <w:r w:rsidRPr="00346860">
          <w:t>is connected with</w:t>
        </w:r>
        <w:proofErr w:type="gramEnd"/>
        <w:r w:rsidRPr="00346860">
          <w:t xml:space="preserve"> the relay UE using </w:t>
        </w:r>
        <w:proofErr w:type="spellStart"/>
        <w:r w:rsidRPr="00346860">
          <w:t>sidelink</w:t>
        </w:r>
        <w:proofErr w:type="spellEnd"/>
        <w:r w:rsidRPr="00346860">
          <w:t xml:space="preserve">, </w:t>
        </w:r>
      </w:ins>
      <w:ins w:id="181" w:author="Author" w:date="2023-06-20T08:57:00Z">
        <w:del w:id="182" w:author="Seokjung_LGE" w:date="2023-10-11T18:56:00Z">
          <w:r w:rsidRPr="00346860">
            <w:delText>T</w:delText>
          </w:r>
        </w:del>
      </w:ins>
      <w:ins w:id="183" w:author="Seokjung_LGE" w:date="2023-10-11T18:56:00Z">
        <w:r w:rsidRPr="00346860">
          <w:t>t</w:t>
        </w:r>
      </w:ins>
      <w:ins w:id="184" w:author="Author" w:date="2023-06-20T08:57:00Z">
        <w:r w:rsidRPr="00346860">
          <w:t xml:space="preserve">he </w:t>
        </w:r>
        <w:proofErr w:type="spellStart"/>
        <w:r w:rsidRPr="00346860">
          <w:t>Uu</w:t>
        </w:r>
        <w:proofErr w:type="spellEnd"/>
        <w:r w:rsidRPr="00346860">
          <w:t xml:space="preserve"> measurement configuration and measurement report signalling is performed between </w:t>
        </w:r>
        <w:r w:rsidRPr="00346860">
          <w:rPr>
            <w:rFonts w:hint="eastAsia"/>
          </w:rPr>
          <w:t>r</w:t>
        </w:r>
        <w:r w:rsidRPr="00346860">
          <w:t xml:space="preserve">emote UE and </w:t>
        </w:r>
        <w:proofErr w:type="spellStart"/>
        <w:r w:rsidRPr="00346860">
          <w:t>gNB</w:t>
        </w:r>
        <w:proofErr w:type="spellEnd"/>
        <w:r w:rsidRPr="00346860">
          <w:t>-CU to evaluate relay link measurement</w:t>
        </w:r>
        <w:r w:rsidRPr="00346860">
          <w:rPr>
            <w:rFonts w:hint="eastAsia"/>
          </w:rPr>
          <w:t xml:space="preserve"> </w:t>
        </w:r>
        <w:r w:rsidRPr="00346860">
          <w:t xml:space="preserve">and </w:t>
        </w:r>
        <w:proofErr w:type="spellStart"/>
        <w:r w:rsidRPr="00346860">
          <w:t>Uu</w:t>
        </w:r>
        <w:proofErr w:type="spellEnd"/>
        <w:r w:rsidRPr="00346860">
          <w:t xml:space="preserve"> link measurement. The </w:t>
        </w:r>
        <w:r w:rsidRPr="00346860">
          <w:rPr>
            <w:rFonts w:hint="eastAsia"/>
          </w:rPr>
          <w:t>r</w:t>
        </w:r>
        <w:r w:rsidRPr="00346860">
          <w:t xml:space="preserve">emote UE may report </w:t>
        </w:r>
        <w:proofErr w:type="spellStart"/>
        <w:r w:rsidRPr="00346860">
          <w:t>Uu</w:t>
        </w:r>
        <w:proofErr w:type="spellEnd"/>
        <w:r w:rsidRPr="00346860">
          <w:t xml:space="preserve"> measurement results </w:t>
        </w:r>
        <w:r w:rsidRPr="00346860">
          <w:rPr>
            <w:rFonts w:hint="eastAsia"/>
          </w:rPr>
          <w:t xml:space="preserve">of </w:t>
        </w:r>
        <w:proofErr w:type="spellStart"/>
        <w:r w:rsidRPr="00346860">
          <w:rPr>
            <w:rFonts w:hint="eastAsia"/>
          </w:rPr>
          <w:t>neighboring</w:t>
        </w:r>
        <w:proofErr w:type="spellEnd"/>
        <w:r w:rsidRPr="00346860">
          <w:rPr>
            <w:rFonts w:hint="eastAsia"/>
          </w:rPr>
          <w:t xml:space="preserve"> cells and </w:t>
        </w:r>
        <w:r w:rsidRPr="00346860">
          <w:t>one or multiple candidate</w:t>
        </w:r>
        <w:r w:rsidRPr="00346860">
          <w:rPr>
            <w:rFonts w:hint="eastAsia"/>
          </w:rPr>
          <w:t xml:space="preserve"> relay UEs</w:t>
        </w:r>
        <w:r w:rsidRPr="00346860">
          <w:t>.</w:t>
        </w:r>
      </w:ins>
    </w:p>
    <w:p w14:paraId="4895968E" w14:textId="77777777" w:rsidR="006F47FD" w:rsidRPr="00346860" w:rsidRDefault="00000000">
      <w:pPr>
        <w:pStyle w:val="B1"/>
        <w:ind w:left="644" w:firstLine="0"/>
        <w:rPr>
          <w:ins w:id="185" w:author="Author" w:date="2023-06-20T08:57:00Z"/>
        </w:rPr>
      </w:pPr>
      <w:ins w:id="186" w:author="Seokjung_LGE" w:date="2023-10-11T18:56:00Z">
        <w:r w:rsidRPr="00346860">
          <w:t xml:space="preserve">In case that the remote UE </w:t>
        </w:r>
        <w:proofErr w:type="gramStart"/>
        <w:r w:rsidRPr="00346860">
          <w:t>is connected with</w:t>
        </w:r>
        <w:proofErr w:type="gramEnd"/>
        <w:r w:rsidRPr="00346860">
          <w:t xml:space="preserve"> the relay UE using non-3GPP link, the remote UE reports at least C-RNTI of the relay UE and the cell ID of the serving relay UE.</w:t>
        </w:r>
      </w:ins>
    </w:p>
    <w:p w14:paraId="2DBD9CBB" w14:textId="77777777" w:rsidR="006F47FD" w:rsidRPr="00346860" w:rsidRDefault="00000000">
      <w:pPr>
        <w:pStyle w:val="B1"/>
        <w:rPr>
          <w:ins w:id="187" w:author="Author" w:date="2023-06-20T08:57:00Z"/>
        </w:rPr>
      </w:pPr>
      <w:ins w:id="188" w:author="Author" w:date="2023-06-20T08:57:00Z">
        <w:r w:rsidRPr="00346860">
          <w:t>2.</w:t>
        </w:r>
        <w:r w:rsidRPr="00346860">
          <w:tab/>
          <w:t xml:space="preserve">The </w:t>
        </w:r>
        <w:proofErr w:type="spellStart"/>
        <w:r w:rsidRPr="00346860">
          <w:t>gNB</w:t>
        </w:r>
        <w:proofErr w:type="spellEnd"/>
        <w:r w:rsidRPr="00346860">
          <w:t xml:space="preserve">-CU decides to </w:t>
        </w:r>
        <w:r w:rsidRPr="00346860">
          <w:rPr>
            <w:rFonts w:hint="eastAsia"/>
          </w:rPr>
          <w:t>add the indirect path via relay UE to remote</w:t>
        </w:r>
        <w:r w:rsidRPr="00346860">
          <w:t xml:space="preserve"> UE under the same </w:t>
        </w:r>
        <w:proofErr w:type="spellStart"/>
        <w:r w:rsidRPr="00346860">
          <w:t>gNB</w:t>
        </w:r>
        <w:proofErr w:type="spellEnd"/>
        <w:r w:rsidRPr="00346860">
          <w:t>-DU.</w:t>
        </w:r>
      </w:ins>
    </w:p>
    <w:p w14:paraId="5E326EEC" w14:textId="77777777" w:rsidR="006F47FD" w:rsidRPr="00346860" w:rsidRDefault="00000000">
      <w:pPr>
        <w:pStyle w:val="B1"/>
        <w:rPr>
          <w:ins w:id="189" w:author="Author" w:date="2023-06-20T08:57:00Z"/>
        </w:rPr>
      </w:pPr>
      <w:ins w:id="190" w:author="Author" w:date="2023-06-20T08:57:00Z">
        <w:r w:rsidRPr="00346860">
          <w:t>3.</w:t>
        </w:r>
        <w:r w:rsidRPr="00346860">
          <w:tab/>
          <w:t xml:space="preserve">The reconfiguration to </w:t>
        </w:r>
        <w:r w:rsidRPr="00346860">
          <w:rPr>
            <w:rFonts w:hint="eastAsia"/>
          </w:rPr>
          <w:t>r</w:t>
        </w:r>
        <w:r w:rsidRPr="00346860">
          <w:t xml:space="preserve">elay UE is performed among </w:t>
        </w:r>
        <w:r w:rsidRPr="00346860">
          <w:rPr>
            <w:rFonts w:hint="eastAsia"/>
          </w:rPr>
          <w:t>r</w:t>
        </w:r>
        <w:r w:rsidRPr="00346860">
          <w:t xml:space="preserve">elay UE, </w:t>
        </w:r>
        <w:proofErr w:type="spellStart"/>
        <w:r w:rsidRPr="00346860">
          <w:t>gNB</w:t>
        </w:r>
        <w:proofErr w:type="spellEnd"/>
        <w:r w:rsidRPr="00346860">
          <w:t>-</w:t>
        </w:r>
        <w:proofErr w:type="gramStart"/>
        <w:r w:rsidRPr="00346860">
          <w:t>DU</w:t>
        </w:r>
        <w:proofErr w:type="gramEnd"/>
        <w:r w:rsidRPr="00346860">
          <w:t xml:space="preserve"> and </w:t>
        </w:r>
        <w:proofErr w:type="spellStart"/>
        <w:r w:rsidRPr="00346860">
          <w:t>gNB</w:t>
        </w:r>
        <w:proofErr w:type="spellEnd"/>
        <w:r w:rsidRPr="00346860">
          <w:t xml:space="preserve">-CU if </w:t>
        </w:r>
        <w:r w:rsidRPr="00346860">
          <w:rPr>
            <w:rFonts w:hint="eastAsia"/>
          </w:rPr>
          <w:t>r</w:t>
        </w:r>
        <w:r w:rsidRPr="00346860">
          <w:t xml:space="preserve">elay UE is in RRC_CONNECTED state. The </w:t>
        </w:r>
        <w:proofErr w:type="spellStart"/>
        <w:r w:rsidRPr="00346860">
          <w:t>gNB</w:t>
        </w:r>
        <w:proofErr w:type="spellEnd"/>
        <w:r w:rsidRPr="00346860">
          <w:t xml:space="preserve">-CU sends an </w:t>
        </w:r>
        <w:proofErr w:type="spellStart"/>
        <w:r w:rsidRPr="00346860">
          <w:rPr>
            <w:i/>
            <w:iCs/>
          </w:rPr>
          <w:t>RRCReconfiguration</w:t>
        </w:r>
        <w:proofErr w:type="spellEnd"/>
        <w:r w:rsidRPr="00346860">
          <w:t xml:space="preserve"> message to the </w:t>
        </w:r>
        <w:r w:rsidRPr="00346860">
          <w:rPr>
            <w:rFonts w:hint="eastAsia"/>
          </w:rPr>
          <w:t>r</w:t>
        </w:r>
        <w:r w:rsidRPr="00346860">
          <w:t xml:space="preserve">elay UE. If the </w:t>
        </w:r>
        <w:r w:rsidRPr="00346860">
          <w:rPr>
            <w:rFonts w:hint="eastAsia"/>
          </w:rPr>
          <w:t>r</w:t>
        </w:r>
        <w:r w:rsidRPr="00346860">
          <w:t>elay UE is in RRC_IDLE/INACTIVE state, this step is skipped.</w:t>
        </w:r>
      </w:ins>
    </w:p>
    <w:p w14:paraId="4FD64E64" w14:textId="77777777" w:rsidR="006F47FD" w:rsidRPr="00346860" w:rsidRDefault="00000000">
      <w:pPr>
        <w:pStyle w:val="B1"/>
        <w:rPr>
          <w:ins w:id="191" w:author="Author" w:date="2023-06-20T08:57:00Z"/>
        </w:rPr>
      </w:pPr>
      <w:ins w:id="192" w:author="Author" w:date="2023-06-20T08:57:00Z">
        <w:r w:rsidRPr="00346860">
          <w:rPr>
            <w:rFonts w:hint="eastAsia"/>
          </w:rPr>
          <w:t>4</w:t>
        </w:r>
        <w:r w:rsidRPr="00346860">
          <w:t>.</w:t>
        </w:r>
        <w:r w:rsidRPr="00346860">
          <w:tab/>
          <w:t xml:space="preserve">The </w:t>
        </w:r>
        <w:proofErr w:type="spellStart"/>
        <w:r w:rsidRPr="00346860">
          <w:rPr>
            <w:rFonts w:hint="eastAsia"/>
          </w:rPr>
          <w:t>gNB</w:t>
        </w:r>
        <w:proofErr w:type="spellEnd"/>
        <w:r w:rsidRPr="00346860">
          <w:rPr>
            <w:rFonts w:hint="eastAsia"/>
          </w:rPr>
          <w:t>-CU</w:t>
        </w:r>
        <w:r w:rsidRPr="00346860">
          <w:t xml:space="preserve"> sends the UE CONTEXT MODIFICATION REQUEST message </w:t>
        </w:r>
        <w:r w:rsidRPr="00346860">
          <w:rPr>
            <w:rFonts w:hint="eastAsia"/>
          </w:rPr>
          <w:t xml:space="preserve">for the remote UE </w:t>
        </w:r>
        <w:r w:rsidRPr="00346860">
          <w:t xml:space="preserve">to the </w:t>
        </w:r>
        <w:proofErr w:type="spellStart"/>
        <w:r w:rsidRPr="00346860">
          <w:rPr>
            <w:rFonts w:hint="eastAsia"/>
          </w:rPr>
          <w:t>gNB</w:t>
        </w:r>
        <w:proofErr w:type="spellEnd"/>
        <w:r w:rsidRPr="00346860">
          <w:rPr>
            <w:rFonts w:hint="eastAsia"/>
          </w:rPr>
          <w:t>-</w:t>
        </w:r>
        <w:r w:rsidRPr="00346860">
          <w:t xml:space="preserve">DU, </w:t>
        </w:r>
        <w:r w:rsidRPr="00346860">
          <w:rPr>
            <w:rFonts w:hint="eastAsia"/>
          </w:rPr>
          <w:t>which contains the indirect path configuration at least</w:t>
        </w:r>
        <w:r w:rsidRPr="00346860">
          <w:t xml:space="preserve">. </w:t>
        </w:r>
      </w:ins>
    </w:p>
    <w:p w14:paraId="6B8A396D" w14:textId="77777777" w:rsidR="006F47FD" w:rsidRPr="00346860" w:rsidRDefault="00000000">
      <w:pPr>
        <w:pStyle w:val="B1"/>
        <w:rPr>
          <w:ins w:id="193" w:author="Author" w:date="2023-06-20T08:57:00Z"/>
        </w:rPr>
      </w:pPr>
      <w:ins w:id="194" w:author="Author" w:date="2023-06-20T08:57:00Z">
        <w:r w:rsidRPr="00346860">
          <w:rPr>
            <w:rFonts w:hint="eastAsia"/>
          </w:rPr>
          <w:t>5</w:t>
        </w:r>
        <w:r w:rsidRPr="00346860">
          <w:t>.</w:t>
        </w:r>
        <w:r w:rsidRPr="00346860">
          <w:tab/>
          <w:t xml:space="preserve">The </w:t>
        </w:r>
        <w:proofErr w:type="spellStart"/>
        <w:r w:rsidRPr="00346860">
          <w:rPr>
            <w:rFonts w:hint="eastAsia"/>
          </w:rPr>
          <w:t>gNB</w:t>
        </w:r>
        <w:proofErr w:type="spellEnd"/>
        <w:r w:rsidRPr="00346860">
          <w:t xml:space="preserve">-DU responds to the </w:t>
        </w:r>
        <w:proofErr w:type="spellStart"/>
        <w:r w:rsidRPr="00346860">
          <w:rPr>
            <w:rFonts w:hint="eastAsia"/>
          </w:rPr>
          <w:t>gNB</w:t>
        </w:r>
        <w:proofErr w:type="spellEnd"/>
        <w:r w:rsidRPr="00346860">
          <w:t>-CU with a UE CONTEXT MODIFICATION RESPONSE message.</w:t>
        </w:r>
      </w:ins>
    </w:p>
    <w:p w14:paraId="30CA0867" w14:textId="77777777" w:rsidR="006F47FD" w:rsidRPr="00346860" w:rsidRDefault="00000000">
      <w:pPr>
        <w:pStyle w:val="B1"/>
        <w:rPr>
          <w:ins w:id="195" w:author="Author" w:date="2023-06-20T08:57:00Z"/>
        </w:rPr>
      </w:pPr>
      <w:ins w:id="196" w:author="Author" w:date="2023-06-20T08:57:00Z">
        <w:r w:rsidRPr="00346860">
          <w:rPr>
            <w:rFonts w:hint="eastAsia"/>
          </w:rPr>
          <w:t>6</w:t>
        </w:r>
        <w:r w:rsidRPr="00346860">
          <w:t>.</w:t>
        </w:r>
        <w:r w:rsidRPr="00346860">
          <w:tab/>
        </w:r>
        <w:proofErr w:type="spellStart"/>
        <w:r w:rsidRPr="00346860">
          <w:t>gNB</w:t>
        </w:r>
        <w:proofErr w:type="spellEnd"/>
        <w:r w:rsidRPr="00346860">
          <w:t xml:space="preserve">-CU sends the DL RRC MESSAGE TRANSFER message </w:t>
        </w:r>
        <w:r w:rsidRPr="00346860">
          <w:rPr>
            <w:rFonts w:hint="eastAsia"/>
          </w:rPr>
          <w:t xml:space="preserve">for remote UE </w:t>
        </w:r>
        <w:r w:rsidRPr="00346860">
          <w:t xml:space="preserve">by including the </w:t>
        </w:r>
        <w:proofErr w:type="spellStart"/>
        <w:r w:rsidRPr="00346860">
          <w:rPr>
            <w:i/>
            <w:iCs/>
          </w:rPr>
          <w:t>RRCReconfiguration</w:t>
        </w:r>
        <w:proofErr w:type="spellEnd"/>
        <w:r w:rsidRPr="00346860">
          <w:t xml:space="preserve"> message to </w:t>
        </w:r>
        <w:proofErr w:type="spellStart"/>
        <w:r w:rsidRPr="00346860">
          <w:t>gNB</w:t>
        </w:r>
        <w:proofErr w:type="spellEnd"/>
        <w:r w:rsidRPr="00346860">
          <w:t xml:space="preserve">-DU. </w:t>
        </w:r>
      </w:ins>
      <w:ins w:id="197" w:author="Seokjung_LGE" w:date="2023-10-11T18:59:00Z">
        <w:r w:rsidRPr="00346860">
          <w:t xml:space="preserve">If the remote UE using the </w:t>
        </w:r>
        <w:proofErr w:type="spellStart"/>
        <w:r w:rsidRPr="00346860">
          <w:t>sidelink</w:t>
        </w:r>
        <w:proofErr w:type="spellEnd"/>
        <w:r w:rsidRPr="00346860">
          <w:t xml:space="preserve"> has no PC5 connection with the target relay UE, </w:t>
        </w:r>
      </w:ins>
      <w:ins w:id="198" w:author="Author" w:date="2023-06-20T08:57:00Z">
        <w:del w:id="199" w:author="Seokjung_LGE" w:date="2023-10-11T18:59:00Z">
          <w:r w:rsidRPr="00346860">
            <w:delText>T</w:delText>
          </w:r>
        </w:del>
      </w:ins>
      <w:ins w:id="200" w:author="Seokjung_LGE" w:date="2023-10-11T18:59:00Z">
        <w:r w:rsidRPr="00346860">
          <w:t>t</w:t>
        </w:r>
      </w:ins>
      <w:ins w:id="201" w:author="Author" w:date="2023-06-20T08:57:00Z">
        <w:r w:rsidRPr="00346860">
          <w:t xml:space="preserve">he contents in the </w:t>
        </w:r>
        <w:proofErr w:type="spellStart"/>
        <w:r w:rsidRPr="00346860">
          <w:rPr>
            <w:i/>
            <w:iCs/>
          </w:rPr>
          <w:t>RRCReconfiguration</w:t>
        </w:r>
        <w:proofErr w:type="spellEnd"/>
        <w:r w:rsidRPr="00346860">
          <w:t xml:space="preserve"> message may include at least </w:t>
        </w:r>
        <w:r w:rsidRPr="00346860">
          <w:rPr>
            <w:rFonts w:hint="eastAsia"/>
          </w:rPr>
          <w:t>indirect path addition</w:t>
        </w:r>
        <w:r w:rsidRPr="00346860">
          <w:t xml:space="preserve"> configuration, PC5 RLC channel configuration for relay traffic</w:t>
        </w:r>
        <w:r w:rsidRPr="00346860">
          <w:rPr>
            <w:rFonts w:hint="eastAsia"/>
          </w:rPr>
          <w:t>, bearer mapping</w:t>
        </w:r>
        <w:r w:rsidRPr="00346860">
          <w:t xml:space="preserve"> and the associated radio bearer(s). </w:t>
        </w:r>
      </w:ins>
      <w:ins w:id="202" w:author="Seokjung_LGE" w:date="2023-10-11T18:59:00Z">
        <w:r w:rsidRPr="00346860">
          <w:t xml:space="preserve">If the remote UE is using non-3GPP link, the contents in the </w:t>
        </w:r>
        <w:proofErr w:type="spellStart"/>
        <w:r w:rsidRPr="00346860">
          <w:rPr>
            <w:i/>
          </w:rPr>
          <w:t>RRCReconfiguration</w:t>
        </w:r>
        <w:proofErr w:type="spellEnd"/>
        <w:r w:rsidRPr="00346860">
          <w:t xml:space="preserve"> message may include at least indirect path addition configuration, bearer mapping and the associated radio bearer(s).</w:t>
        </w:r>
      </w:ins>
    </w:p>
    <w:p w14:paraId="51B1305B" w14:textId="77777777" w:rsidR="006F47FD" w:rsidRPr="00346860" w:rsidRDefault="00000000">
      <w:pPr>
        <w:pStyle w:val="B1"/>
        <w:rPr>
          <w:ins w:id="203" w:author="Author" w:date="2023-06-20T08:57:00Z"/>
        </w:rPr>
      </w:pPr>
      <w:ins w:id="204" w:author="Author" w:date="2023-06-20T08:57:00Z">
        <w:r w:rsidRPr="00346860">
          <w:t>7.</w:t>
        </w:r>
        <w:r w:rsidRPr="00346860">
          <w:tab/>
        </w:r>
        <w:proofErr w:type="spellStart"/>
        <w:r w:rsidRPr="00346860">
          <w:t>gNB</w:t>
        </w:r>
        <w:proofErr w:type="spellEnd"/>
        <w:r w:rsidRPr="00346860">
          <w:t xml:space="preserve">-DU sends the </w:t>
        </w:r>
        <w:proofErr w:type="spellStart"/>
        <w:r w:rsidRPr="00346860">
          <w:rPr>
            <w:i/>
            <w:iCs/>
          </w:rPr>
          <w:t>RRCReconfiguration</w:t>
        </w:r>
        <w:proofErr w:type="spellEnd"/>
        <w:r w:rsidRPr="00346860">
          <w:t xml:space="preserve"> message to the </w:t>
        </w:r>
        <w:r w:rsidRPr="00346860">
          <w:rPr>
            <w:rFonts w:hint="eastAsia"/>
          </w:rPr>
          <w:t>r</w:t>
        </w:r>
        <w:r w:rsidRPr="00346860">
          <w:t>emote UE.</w:t>
        </w:r>
      </w:ins>
    </w:p>
    <w:p w14:paraId="15990434" w14:textId="77777777" w:rsidR="006F47FD" w:rsidRPr="00346860" w:rsidRDefault="00000000">
      <w:pPr>
        <w:pStyle w:val="B1"/>
        <w:rPr>
          <w:ins w:id="205" w:author="Author" w:date="2023-06-20T08:57:00Z"/>
        </w:rPr>
      </w:pPr>
      <w:ins w:id="206" w:author="Author" w:date="2023-06-20T08:57:00Z">
        <w:r w:rsidRPr="00346860">
          <w:t>8.</w:t>
        </w:r>
        <w:r w:rsidRPr="00346860">
          <w:tab/>
        </w:r>
      </w:ins>
      <w:ins w:id="207" w:author="Seokjung_LGE" w:date="2023-10-11T18:57:00Z">
        <w:r w:rsidRPr="00346860">
          <w:t xml:space="preserve">If the remote UE using the </w:t>
        </w:r>
        <w:proofErr w:type="spellStart"/>
        <w:r w:rsidRPr="00346860">
          <w:t>sidelink</w:t>
        </w:r>
        <w:proofErr w:type="spellEnd"/>
        <w:r w:rsidRPr="00346860">
          <w:t xml:space="preserve"> has no PC5 connection with the target relay UE, </w:t>
        </w:r>
      </w:ins>
      <w:ins w:id="208" w:author="Author" w:date="2023-06-20T08:57:00Z">
        <w:del w:id="209" w:author="Seokjung_LGE" w:date="2023-10-11T18:57:00Z">
          <w:r w:rsidRPr="00346860">
            <w:delText>T</w:delText>
          </w:r>
        </w:del>
      </w:ins>
      <w:ins w:id="210" w:author="Seokjung_LGE" w:date="2023-10-11T18:57:00Z">
        <w:r w:rsidRPr="00346860">
          <w:t>t</w:t>
        </w:r>
      </w:ins>
      <w:ins w:id="211" w:author="Author" w:date="2023-06-20T08:57:00Z">
        <w:r w:rsidRPr="00346860">
          <w:t xml:space="preserve">he </w:t>
        </w:r>
        <w:r w:rsidRPr="00346860">
          <w:rPr>
            <w:rFonts w:hint="eastAsia"/>
          </w:rPr>
          <w:t>r</w:t>
        </w:r>
        <w:r w:rsidRPr="00346860">
          <w:t xml:space="preserve">emote UE establishes PC5 connection with </w:t>
        </w:r>
        <w:r w:rsidRPr="00346860">
          <w:rPr>
            <w:rFonts w:hint="eastAsia"/>
          </w:rPr>
          <w:t>r</w:t>
        </w:r>
        <w:r w:rsidRPr="00346860">
          <w:t>elay UE.</w:t>
        </w:r>
        <w:r w:rsidRPr="00346860">
          <w:rPr>
            <w:rFonts w:hint="eastAsia"/>
          </w:rPr>
          <w:t xml:space="preserve"> </w:t>
        </w:r>
      </w:ins>
      <w:ins w:id="212" w:author="Seokjung_LGE" w:date="2023-10-11T18:57:00Z">
        <w:r w:rsidRPr="00346860">
          <w:t>If the remote UE is using non-3GPP link, this step is skipped.</w:t>
        </w:r>
      </w:ins>
      <w:ins w:id="213" w:author="Author" w:date="2023-06-20T08:57:00Z">
        <w:del w:id="214" w:author="Seokjung_LGE" w:date="2023-10-11T18:57:00Z">
          <w:r w:rsidRPr="00346860">
            <w:delText xml:space="preserve"> </w:delText>
          </w:r>
        </w:del>
      </w:ins>
    </w:p>
    <w:p w14:paraId="2A42FD02" w14:textId="77777777" w:rsidR="006F47FD" w:rsidRPr="00346860" w:rsidRDefault="00000000">
      <w:pPr>
        <w:pStyle w:val="B1"/>
        <w:rPr>
          <w:ins w:id="215" w:author="Author" w:date="2023-06-20T08:57:00Z"/>
          <w:del w:id="216" w:author="Seokjung_LGE" w:date="2023-10-11T18:55:00Z"/>
        </w:rPr>
      </w:pPr>
      <w:ins w:id="217" w:author="Author" w:date="2023-06-20T08:57:00Z">
        <w:r w:rsidRPr="00346860">
          <w:t>9.</w:t>
        </w:r>
        <w:r w:rsidRPr="00346860">
          <w:tab/>
          <w:t xml:space="preserve">The </w:t>
        </w:r>
        <w:r w:rsidRPr="00346860">
          <w:rPr>
            <w:rFonts w:hint="eastAsia"/>
          </w:rPr>
          <w:t>r</w:t>
        </w:r>
        <w:r w:rsidRPr="00346860">
          <w:t xml:space="preserve">emote UE </w:t>
        </w:r>
        <w:r w:rsidRPr="00346860">
          <w:rPr>
            <w:rFonts w:hint="eastAsia"/>
          </w:rPr>
          <w:t xml:space="preserve">may </w:t>
        </w:r>
        <w:r w:rsidRPr="00346860">
          <w:t xml:space="preserve">complete the </w:t>
        </w:r>
        <w:r w:rsidRPr="00346860">
          <w:rPr>
            <w:rFonts w:hint="eastAsia"/>
          </w:rPr>
          <w:t>indirect path addition</w:t>
        </w:r>
        <w:r w:rsidRPr="00346860">
          <w:t xml:space="preserve"> procedure by sending the </w:t>
        </w:r>
        <w:proofErr w:type="spellStart"/>
        <w:r w:rsidRPr="00346860">
          <w:rPr>
            <w:i/>
            <w:iCs/>
          </w:rPr>
          <w:t>RRCReconfigurationComplete</w:t>
        </w:r>
        <w:proofErr w:type="spellEnd"/>
        <w:r w:rsidRPr="00346860">
          <w:t xml:space="preserve"> message to the </w:t>
        </w:r>
        <w:proofErr w:type="spellStart"/>
        <w:r w:rsidRPr="00346860">
          <w:t>gNB</w:t>
        </w:r>
        <w:proofErr w:type="spellEnd"/>
        <w:r w:rsidRPr="00346860">
          <w:t>-DU.</w:t>
        </w:r>
      </w:ins>
      <w:ins w:id="218" w:author="Seokjung_LGE" w:date="2023-10-11T18:55:00Z">
        <w:r w:rsidRPr="00346860">
          <w:t xml:space="preserve"> In case duplicate SRB1 is configured, the remote UE sends the </w:t>
        </w:r>
        <w:proofErr w:type="spellStart"/>
        <w:r w:rsidRPr="00346860">
          <w:rPr>
            <w:i/>
            <w:iCs/>
          </w:rPr>
          <w:t>RRCReconfigurationComplete</w:t>
        </w:r>
        <w:proofErr w:type="spellEnd"/>
        <w:r w:rsidRPr="00346860">
          <w:t xml:space="preserve"> message to the </w:t>
        </w:r>
        <w:proofErr w:type="spellStart"/>
        <w:r w:rsidRPr="00346860">
          <w:t>gNB</w:t>
        </w:r>
        <w:proofErr w:type="spellEnd"/>
        <w:r w:rsidRPr="00346860">
          <w:t xml:space="preserve"> via both direct path and indirect path. Otherwise, the remote UE sends the </w:t>
        </w:r>
        <w:proofErr w:type="spellStart"/>
        <w:r w:rsidRPr="00346860">
          <w:rPr>
            <w:i/>
            <w:iCs/>
          </w:rPr>
          <w:t>RRCReconfigurationComplete</w:t>
        </w:r>
        <w:proofErr w:type="spellEnd"/>
        <w:r w:rsidRPr="00346860">
          <w:t xml:space="preserve"> message to the </w:t>
        </w:r>
        <w:proofErr w:type="spellStart"/>
        <w:r w:rsidRPr="00346860">
          <w:t>gNB</w:t>
        </w:r>
        <w:proofErr w:type="spellEnd"/>
        <w:r w:rsidRPr="00346860">
          <w:t xml:space="preserve"> via direct path.</w:t>
        </w:r>
      </w:ins>
    </w:p>
    <w:p w14:paraId="66F0FF74" w14:textId="77777777" w:rsidR="006F47FD" w:rsidRPr="00346860" w:rsidRDefault="00000000">
      <w:pPr>
        <w:pStyle w:val="B1"/>
        <w:rPr>
          <w:ins w:id="219" w:author="Author" w:date="2023-06-20T08:57:00Z"/>
          <w:lang w:eastAsia="zh-CN"/>
        </w:rPr>
      </w:pPr>
      <w:ins w:id="220" w:author="Author" w:date="2023-06-20T08:57:00Z">
        <w:del w:id="221" w:author="Seokjung_LGE" w:date="2023-10-11T18:55:00Z">
          <w:r w:rsidRPr="00346860">
            <w:rPr>
              <w:lang w:eastAsia="zh-CN"/>
            </w:rPr>
            <w:delText xml:space="preserve">Editor’s Note: FFS whether the remote UE sends the </w:delText>
          </w:r>
          <w:r w:rsidRPr="00346860">
            <w:rPr>
              <w:i/>
              <w:lang w:eastAsia="zh-CN"/>
            </w:rPr>
            <w:delText>RRCReconfigurationComplete</w:delText>
          </w:r>
          <w:r w:rsidRPr="00346860">
            <w:rPr>
              <w:lang w:eastAsia="zh-CN"/>
            </w:rPr>
            <w:delText xml:space="preserve"> message to the gNB-CU via old path (direct path) or new path (indirect path).</w:delText>
          </w:r>
        </w:del>
        <w:r w:rsidRPr="00346860">
          <w:rPr>
            <w:lang w:eastAsia="zh-CN"/>
          </w:rPr>
          <w:t xml:space="preserve"> </w:t>
        </w:r>
      </w:ins>
    </w:p>
    <w:p w14:paraId="4684FB27" w14:textId="77777777" w:rsidR="006F47FD" w:rsidRPr="00346860" w:rsidRDefault="00000000">
      <w:pPr>
        <w:pStyle w:val="EditorsNote"/>
        <w:rPr>
          <w:ins w:id="222" w:author="Author" w:date="2023-06-20T08:57:00Z"/>
          <w:lang w:eastAsia="zh-CN"/>
        </w:rPr>
      </w:pPr>
      <w:ins w:id="223" w:author="Author" w:date="2023-06-20T08:57:00Z">
        <w:r w:rsidRPr="00346860">
          <w:rPr>
            <w:lang w:eastAsia="zh-CN"/>
          </w:rPr>
          <w:t>Editor’s Note: FFS: In case the relay UE is in RRC_IDLE/ INACTIVE state, how to trigger the relay UE enter RRC_CONNECTED state, RAN3 wait for RAN2’s further progress.</w:t>
        </w:r>
      </w:ins>
    </w:p>
    <w:p w14:paraId="76A3E43A" w14:textId="77777777" w:rsidR="006F47FD" w:rsidRDefault="00000000">
      <w:pPr>
        <w:pStyle w:val="B1"/>
        <w:rPr>
          <w:ins w:id="224" w:author="Author" w:date="2023-06-20T08:57:00Z"/>
        </w:rPr>
      </w:pPr>
      <w:ins w:id="225" w:author="Author" w:date="2023-06-20T08:57:00Z">
        <w:r w:rsidRPr="00346860">
          <w:t>10.</w:t>
        </w:r>
        <w:r w:rsidRPr="00346860">
          <w:tab/>
          <w:t xml:space="preserve">The </w:t>
        </w:r>
        <w:proofErr w:type="spellStart"/>
        <w:r w:rsidRPr="00346860">
          <w:t>gNB</w:t>
        </w:r>
        <w:proofErr w:type="spellEnd"/>
        <w:r w:rsidRPr="00346860">
          <w:t xml:space="preserve">-DU sends the UL RRC MESSAGE TRANSFER message to </w:t>
        </w:r>
        <w:proofErr w:type="spellStart"/>
        <w:r w:rsidRPr="00346860">
          <w:t>gNB</w:t>
        </w:r>
        <w:proofErr w:type="spellEnd"/>
        <w:r w:rsidRPr="00346860">
          <w:t xml:space="preserve">-CU by including the </w:t>
        </w:r>
        <w:proofErr w:type="spellStart"/>
        <w:r w:rsidRPr="00346860">
          <w:rPr>
            <w:i/>
            <w:iCs/>
          </w:rPr>
          <w:t>RRCReconfigurationComplete</w:t>
        </w:r>
        <w:proofErr w:type="spellEnd"/>
        <w:r w:rsidRPr="00346860">
          <w:t xml:space="preserve"> message.</w:t>
        </w:r>
      </w:ins>
    </w:p>
    <w:p w14:paraId="087775D7" w14:textId="77777777" w:rsidR="006F47FD" w:rsidRDefault="006F47FD"/>
    <w:p w14:paraId="69F07AD1" w14:textId="77777777" w:rsidR="006F47FD" w:rsidRDefault="006F47FD"/>
    <w:p w14:paraId="49A4893B" w14:textId="77777777" w:rsidR="006F47FD" w:rsidRDefault="006F47FD"/>
    <w:p w14:paraId="48316617" w14:textId="77777777" w:rsidR="006F47FD" w:rsidRDefault="006F47FD"/>
    <w:p w14:paraId="2A26490A" w14:textId="77777777" w:rsidR="006F47FD" w:rsidRDefault="006F47FD"/>
    <w:sectPr w:rsidR="006F47FD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A15FD5" w14:textId="77777777" w:rsidR="00C03757" w:rsidRDefault="00C03757">
      <w:pPr>
        <w:spacing w:after="0"/>
      </w:pPr>
      <w:r>
        <w:separator/>
      </w:r>
    </w:p>
  </w:endnote>
  <w:endnote w:type="continuationSeparator" w:id="0">
    <w:p w14:paraId="4EADA03B" w14:textId="77777777" w:rsidR="00C03757" w:rsidRDefault="00C037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B67D6" w14:textId="77777777" w:rsidR="00C03757" w:rsidRDefault="00C03757">
      <w:pPr>
        <w:spacing w:after="0"/>
      </w:pPr>
      <w:r>
        <w:separator/>
      </w:r>
    </w:p>
  </w:footnote>
  <w:footnote w:type="continuationSeparator" w:id="0">
    <w:p w14:paraId="4B9030FE" w14:textId="77777777" w:rsidR="00C03757" w:rsidRDefault="00C0375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16796"/>
    <w:multiLevelType w:val="multilevel"/>
    <w:tmpl w:val="05316796"/>
    <w:lvl w:ilvl="0">
      <w:start w:val="1"/>
      <w:numFmt w:val="bullet"/>
      <w:lvlText w:val="-"/>
      <w:lvlJc w:val="left"/>
      <w:pPr>
        <w:ind w:left="800" w:hanging="400"/>
      </w:pPr>
      <w:rPr>
        <w:rFonts w:ascii="Verdana" w:hAnsi="Verdana" w:hint="default"/>
      </w:rPr>
    </w:lvl>
    <w:lvl w:ilvl="1">
      <w:start w:val="1"/>
      <w:numFmt w:val="bullet"/>
      <w:lvlText w:val="•"/>
      <w:lvlJc w:val="left"/>
      <w:pPr>
        <w:ind w:left="1200" w:hanging="400"/>
      </w:pPr>
      <w:rPr>
        <w:rFonts w:ascii="宋体" w:hAnsi="宋体" w:hint="default"/>
      </w:rPr>
    </w:lvl>
    <w:lvl w:ilvl="2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C55539A"/>
    <w:multiLevelType w:val="multilevel"/>
    <w:tmpl w:val="0C55539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1084" w:hanging="400"/>
      </w:pPr>
    </w:lvl>
    <w:lvl w:ilvl="2">
      <w:start w:val="1"/>
      <w:numFmt w:val="lowerRoman"/>
      <w:lvlText w:val="%3."/>
      <w:lvlJc w:val="right"/>
      <w:pPr>
        <w:ind w:left="1484" w:hanging="400"/>
      </w:pPr>
    </w:lvl>
    <w:lvl w:ilvl="3">
      <w:start w:val="1"/>
      <w:numFmt w:val="decimal"/>
      <w:lvlText w:val="%4."/>
      <w:lvlJc w:val="left"/>
      <w:pPr>
        <w:ind w:left="1884" w:hanging="400"/>
      </w:pPr>
    </w:lvl>
    <w:lvl w:ilvl="4">
      <w:start w:val="1"/>
      <w:numFmt w:val="upperLetter"/>
      <w:lvlText w:val="%5."/>
      <w:lvlJc w:val="left"/>
      <w:pPr>
        <w:ind w:left="2284" w:hanging="400"/>
      </w:pPr>
    </w:lvl>
    <w:lvl w:ilvl="5">
      <w:start w:val="1"/>
      <w:numFmt w:val="lowerRoman"/>
      <w:lvlText w:val="%6."/>
      <w:lvlJc w:val="right"/>
      <w:pPr>
        <w:ind w:left="2684" w:hanging="400"/>
      </w:pPr>
    </w:lvl>
    <w:lvl w:ilvl="6">
      <w:start w:val="1"/>
      <w:numFmt w:val="decimal"/>
      <w:lvlText w:val="%7."/>
      <w:lvlJc w:val="left"/>
      <w:pPr>
        <w:ind w:left="3084" w:hanging="400"/>
      </w:pPr>
    </w:lvl>
    <w:lvl w:ilvl="7">
      <w:start w:val="1"/>
      <w:numFmt w:val="upperLetter"/>
      <w:lvlText w:val="%8."/>
      <w:lvlJc w:val="left"/>
      <w:pPr>
        <w:ind w:left="3484" w:hanging="400"/>
      </w:pPr>
    </w:lvl>
    <w:lvl w:ilvl="8">
      <w:start w:val="1"/>
      <w:numFmt w:val="lowerRoman"/>
      <w:lvlText w:val="%9."/>
      <w:lvlJc w:val="right"/>
      <w:pPr>
        <w:ind w:left="3884" w:hanging="400"/>
      </w:pPr>
    </w:lvl>
  </w:abstractNum>
  <w:abstractNum w:abstractNumId="2" w15:restartNumberingAfterBreak="0">
    <w:nsid w:val="0DEA7660"/>
    <w:multiLevelType w:val="multilevel"/>
    <w:tmpl w:val="0DEA766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1084" w:hanging="400"/>
      </w:pPr>
    </w:lvl>
    <w:lvl w:ilvl="2">
      <w:start w:val="1"/>
      <w:numFmt w:val="lowerRoman"/>
      <w:lvlText w:val="%3."/>
      <w:lvlJc w:val="right"/>
      <w:pPr>
        <w:ind w:left="1484" w:hanging="400"/>
      </w:pPr>
    </w:lvl>
    <w:lvl w:ilvl="3">
      <w:start w:val="1"/>
      <w:numFmt w:val="decimal"/>
      <w:lvlText w:val="%4."/>
      <w:lvlJc w:val="left"/>
      <w:pPr>
        <w:ind w:left="1884" w:hanging="400"/>
      </w:pPr>
    </w:lvl>
    <w:lvl w:ilvl="4">
      <w:start w:val="1"/>
      <w:numFmt w:val="upperLetter"/>
      <w:lvlText w:val="%5."/>
      <w:lvlJc w:val="left"/>
      <w:pPr>
        <w:ind w:left="2284" w:hanging="400"/>
      </w:pPr>
    </w:lvl>
    <w:lvl w:ilvl="5">
      <w:start w:val="1"/>
      <w:numFmt w:val="lowerRoman"/>
      <w:lvlText w:val="%6."/>
      <w:lvlJc w:val="right"/>
      <w:pPr>
        <w:ind w:left="2684" w:hanging="400"/>
      </w:pPr>
    </w:lvl>
    <w:lvl w:ilvl="6">
      <w:start w:val="1"/>
      <w:numFmt w:val="decimal"/>
      <w:lvlText w:val="%7."/>
      <w:lvlJc w:val="left"/>
      <w:pPr>
        <w:ind w:left="3084" w:hanging="400"/>
      </w:pPr>
    </w:lvl>
    <w:lvl w:ilvl="7">
      <w:start w:val="1"/>
      <w:numFmt w:val="upperLetter"/>
      <w:lvlText w:val="%8."/>
      <w:lvlJc w:val="left"/>
      <w:pPr>
        <w:ind w:left="3484" w:hanging="400"/>
      </w:pPr>
    </w:lvl>
    <w:lvl w:ilvl="8">
      <w:start w:val="1"/>
      <w:numFmt w:val="lowerRoman"/>
      <w:lvlText w:val="%9."/>
      <w:lvlJc w:val="right"/>
      <w:pPr>
        <w:ind w:left="3884" w:hanging="400"/>
      </w:pPr>
    </w:lvl>
  </w:abstractNum>
  <w:abstractNum w:abstractNumId="3" w15:restartNumberingAfterBreak="0">
    <w:nsid w:val="760E1970"/>
    <w:multiLevelType w:val="singleLevel"/>
    <w:tmpl w:val="760E1970"/>
    <w:lvl w:ilvl="0">
      <w:start w:val="1"/>
      <w:numFmt w:val="decimal"/>
      <w:suff w:val="space"/>
      <w:lvlText w:val="%1."/>
      <w:lvlJc w:val="left"/>
    </w:lvl>
  </w:abstractNum>
  <w:num w:numId="1" w16cid:durableId="286472521">
    <w:abstractNumId w:val="3"/>
  </w:num>
  <w:num w:numId="2" w16cid:durableId="1368065086">
    <w:abstractNumId w:val="0"/>
  </w:num>
  <w:num w:numId="3" w16cid:durableId="398793126">
    <w:abstractNumId w:val="1"/>
  </w:num>
  <w:num w:numId="4" w16cid:durableId="195455305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Nokia">
    <w15:presenceInfo w15:providerId="None" w15:userId="Nokia"/>
  </w15:person>
  <w15:person w15:author="Seokjung_LGE">
    <w15:presenceInfo w15:providerId="None" w15:userId="Seokjung_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3B5A"/>
    <w:rsid w:val="00010BF0"/>
    <w:rsid w:val="0001425F"/>
    <w:rsid w:val="00016557"/>
    <w:rsid w:val="00017867"/>
    <w:rsid w:val="00023C40"/>
    <w:rsid w:val="00023E67"/>
    <w:rsid w:val="000274F6"/>
    <w:rsid w:val="00033397"/>
    <w:rsid w:val="00035866"/>
    <w:rsid w:val="00040095"/>
    <w:rsid w:val="0004252E"/>
    <w:rsid w:val="000440A9"/>
    <w:rsid w:val="000453C9"/>
    <w:rsid w:val="00046922"/>
    <w:rsid w:val="00047742"/>
    <w:rsid w:val="00047DD2"/>
    <w:rsid w:val="00053A41"/>
    <w:rsid w:val="000546DD"/>
    <w:rsid w:val="00057F4A"/>
    <w:rsid w:val="00062929"/>
    <w:rsid w:val="00065268"/>
    <w:rsid w:val="000662A4"/>
    <w:rsid w:val="000733B5"/>
    <w:rsid w:val="00073C9C"/>
    <w:rsid w:val="00073F26"/>
    <w:rsid w:val="0007402B"/>
    <w:rsid w:val="00076412"/>
    <w:rsid w:val="00076716"/>
    <w:rsid w:val="00080512"/>
    <w:rsid w:val="00080766"/>
    <w:rsid w:val="0008380B"/>
    <w:rsid w:val="000845FA"/>
    <w:rsid w:val="00090468"/>
    <w:rsid w:val="00091A45"/>
    <w:rsid w:val="00094568"/>
    <w:rsid w:val="000966F3"/>
    <w:rsid w:val="000B1017"/>
    <w:rsid w:val="000B7BCF"/>
    <w:rsid w:val="000C197D"/>
    <w:rsid w:val="000C3B61"/>
    <w:rsid w:val="000C522B"/>
    <w:rsid w:val="000C7D5B"/>
    <w:rsid w:val="000D3D0A"/>
    <w:rsid w:val="000D4EBF"/>
    <w:rsid w:val="000D58AB"/>
    <w:rsid w:val="000E0D6D"/>
    <w:rsid w:val="000E239C"/>
    <w:rsid w:val="000E2EF8"/>
    <w:rsid w:val="000E69B2"/>
    <w:rsid w:val="000E7898"/>
    <w:rsid w:val="000F1BB3"/>
    <w:rsid w:val="000F3BDB"/>
    <w:rsid w:val="0010080B"/>
    <w:rsid w:val="00112F1A"/>
    <w:rsid w:val="00117FF0"/>
    <w:rsid w:val="00123402"/>
    <w:rsid w:val="0014008A"/>
    <w:rsid w:val="00145075"/>
    <w:rsid w:val="0015063D"/>
    <w:rsid w:val="00153E62"/>
    <w:rsid w:val="00156782"/>
    <w:rsid w:val="001608FE"/>
    <w:rsid w:val="00162491"/>
    <w:rsid w:val="00163DB1"/>
    <w:rsid w:val="001741A0"/>
    <w:rsid w:val="00175D1B"/>
    <w:rsid w:val="00175FA0"/>
    <w:rsid w:val="001766CC"/>
    <w:rsid w:val="00182C1A"/>
    <w:rsid w:val="00182F22"/>
    <w:rsid w:val="0019165B"/>
    <w:rsid w:val="0019230E"/>
    <w:rsid w:val="00193D4E"/>
    <w:rsid w:val="00194426"/>
    <w:rsid w:val="00194CD0"/>
    <w:rsid w:val="001A1130"/>
    <w:rsid w:val="001A4436"/>
    <w:rsid w:val="001A622F"/>
    <w:rsid w:val="001B2F6A"/>
    <w:rsid w:val="001B49C9"/>
    <w:rsid w:val="001B71D3"/>
    <w:rsid w:val="001C1196"/>
    <w:rsid w:val="001C23F4"/>
    <w:rsid w:val="001C4F79"/>
    <w:rsid w:val="001C592A"/>
    <w:rsid w:val="001C706C"/>
    <w:rsid w:val="001D4E5F"/>
    <w:rsid w:val="001D55AB"/>
    <w:rsid w:val="001E0351"/>
    <w:rsid w:val="001F168B"/>
    <w:rsid w:val="001F7831"/>
    <w:rsid w:val="001F7EE4"/>
    <w:rsid w:val="002037C0"/>
    <w:rsid w:val="0020383C"/>
    <w:rsid w:val="00203A75"/>
    <w:rsid w:val="00204045"/>
    <w:rsid w:val="00205439"/>
    <w:rsid w:val="00205A1E"/>
    <w:rsid w:val="0020712B"/>
    <w:rsid w:val="00212A98"/>
    <w:rsid w:val="00217646"/>
    <w:rsid w:val="00225C42"/>
    <w:rsid w:val="00225F84"/>
    <w:rsid w:val="0022606D"/>
    <w:rsid w:val="00226FF1"/>
    <w:rsid w:val="00231728"/>
    <w:rsid w:val="00232F17"/>
    <w:rsid w:val="0023701E"/>
    <w:rsid w:val="002372ED"/>
    <w:rsid w:val="00240DAD"/>
    <w:rsid w:val="00242383"/>
    <w:rsid w:val="00244A05"/>
    <w:rsid w:val="00245BA1"/>
    <w:rsid w:val="0024669C"/>
    <w:rsid w:val="00246C22"/>
    <w:rsid w:val="00250404"/>
    <w:rsid w:val="00251BBD"/>
    <w:rsid w:val="002538AF"/>
    <w:rsid w:val="002555CE"/>
    <w:rsid w:val="00256B74"/>
    <w:rsid w:val="00260C74"/>
    <w:rsid w:val="002610D8"/>
    <w:rsid w:val="00270645"/>
    <w:rsid w:val="002747EC"/>
    <w:rsid w:val="0027672A"/>
    <w:rsid w:val="002807F8"/>
    <w:rsid w:val="00282F03"/>
    <w:rsid w:val="00284464"/>
    <w:rsid w:val="00284924"/>
    <w:rsid w:val="002855BF"/>
    <w:rsid w:val="00286086"/>
    <w:rsid w:val="00292454"/>
    <w:rsid w:val="002A0AFC"/>
    <w:rsid w:val="002B2988"/>
    <w:rsid w:val="002B3983"/>
    <w:rsid w:val="002B533C"/>
    <w:rsid w:val="002B587E"/>
    <w:rsid w:val="002D3A90"/>
    <w:rsid w:val="002D4668"/>
    <w:rsid w:val="002E0120"/>
    <w:rsid w:val="002E2271"/>
    <w:rsid w:val="002E40C7"/>
    <w:rsid w:val="002F0D22"/>
    <w:rsid w:val="00311B17"/>
    <w:rsid w:val="00313F3E"/>
    <w:rsid w:val="003143F9"/>
    <w:rsid w:val="003172DC"/>
    <w:rsid w:val="00317374"/>
    <w:rsid w:val="00325AE3"/>
    <w:rsid w:val="00326069"/>
    <w:rsid w:val="00330483"/>
    <w:rsid w:val="00334A97"/>
    <w:rsid w:val="003355BA"/>
    <w:rsid w:val="003410A9"/>
    <w:rsid w:val="003438C5"/>
    <w:rsid w:val="00346860"/>
    <w:rsid w:val="0034747E"/>
    <w:rsid w:val="00351B12"/>
    <w:rsid w:val="00353EAB"/>
    <w:rsid w:val="0035462D"/>
    <w:rsid w:val="003563F6"/>
    <w:rsid w:val="00362E31"/>
    <w:rsid w:val="00363315"/>
    <w:rsid w:val="0036459E"/>
    <w:rsid w:val="00364B41"/>
    <w:rsid w:val="0036572C"/>
    <w:rsid w:val="00373709"/>
    <w:rsid w:val="00376BBC"/>
    <w:rsid w:val="00382EF7"/>
    <w:rsid w:val="00383096"/>
    <w:rsid w:val="0038497F"/>
    <w:rsid w:val="00384C07"/>
    <w:rsid w:val="00385427"/>
    <w:rsid w:val="00391173"/>
    <w:rsid w:val="0039346C"/>
    <w:rsid w:val="003A1287"/>
    <w:rsid w:val="003A403D"/>
    <w:rsid w:val="003A41EF"/>
    <w:rsid w:val="003B40AD"/>
    <w:rsid w:val="003B433C"/>
    <w:rsid w:val="003B68CF"/>
    <w:rsid w:val="003B7DAA"/>
    <w:rsid w:val="003C1383"/>
    <w:rsid w:val="003C31CD"/>
    <w:rsid w:val="003C4E37"/>
    <w:rsid w:val="003C75D0"/>
    <w:rsid w:val="003C786B"/>
    <w:rsid w:val="003D3DCE"/>
    <w:rsid w:val="003D7E02"/>
    <w:rsid w:val="003E0235"/>
    <w:rsid w:val="003E10EC"/>
    <w:rsid w:val="003E16BE"/>
    <w:rsid w:val="003E7B74"/>
    <w:rsid w:val="003F1B16"/>
    <w:rsid w:val="003F4E28"/>
    <w:rsid w:val="003F7BEA"/>
    <w:rsid w:val="004006E8"/>
    <w:rsid w:val="00400B03"/>
    <w:rsid w:val="00401855"/>
    <w:rsid w:val="004028E5"/>
    <w:rsid w:val="00403340"/>
    <w:rsid w:val="00403EA4"/>
    <w:rsid w:val="00416312"/>
    <w:rsid w:val="004170E8"/>
    <w:rsid w:val="00432588"/>
    <w:rsid w:val="0043294F"/>
    <w:rsid w:val="00442BE1"/>
    <w:rsid w:val="00445E5E"/>
    <w:rsid w:val="004462C9"/>
    <w:rsid w:val="00446C3A"/>
    <w:rsid w:val="004607B8"/>
    <w:rsid w:val="00461B1C"/>
    <w:rsid w:val="00465587"/>
    <w:rsid w:val="0047303A"/>
    <w:rsid w:val="0047660A"/>
    <w:rsid w:val="00477455"/>
    <w:rsid w:val="00484063"/>
    <w:rsid w:val="00484697"/>
    <w:rsid w:val="00485620"/>
    <w:rsid w:val="00492DB3"/>
    <w:rsid w:val="004A1F7B"/>
    <w:rsid w:val="004A7F92"/>
    <w:rsid w:val="004C44D2"/>
    <w:rsid w:val="004C7439"/>
    <w:rsid w:val="004D2D50"/>
    <w:rsid w:val="004D3578"/>
    <w:rsid w:val="004D380D"/>
    <w:rsid w:val="004D4425"/>
    <w:rsid w:val="004D7B9D"/>
    <w:rsid w:val="004E101B"/>
    <w:rsid w:val="004E213A"/>
    <w:rsid w:val="004E4D18"/>
    <w:rsid w:val="004E5A2F"/>
    <w:rsid w:val="004F071D"/>
    <w:rsid w:val="004F089A"/>
    <w:rsid w:val="004F4540"/>
    <w:rsid w:val="004F4E76"/>
    <w:rsid w:val="004F73A7"/>
    <w:rsid w:val="004F7D26"/>
    <w:rsid w:val="00503171"/>
    <w:rsid w:val="00504A27"/>
    <w:rsid w:val="00506C28"/>
    <w:rsid w:val="00510093"/>
    <w:rsid w:val="00511267"/>
    <w:rsid w:val="00515035"/>
    <w:rsid w:val="00516B93"/>
    <w:rsid w:val="005200BA"/>
    <w:rsid w:val="00523F95"/>
    <w:rsid w:val="005267D9"/>
    <w:rsid w:val="00531B8F"/>
    <w:rsid w:val="00532042"/>
    <w:rsid w:val="0053351F"/>
    <w:rsid w:val="00534DA0"/>
    <w:rsid w:val="00543E6C"/>
    <w:rsid w:val="00555230"/>
    <w:rsid w:val="00565087"/>
    <w:rsid w:val="0056573F"/>
    <w:rsid w:val="00565C77"/>
    <w:rsid w:val="00570478"/>
    <w:rsid w:val="00571279"/>
    <w:rsid w:val="00573CA0"/>
    <w:rsid w:val="005751B7"/>
    <w:rsid w:val="00580560"/>
    <w:rsid w:val="00586B3A"/>
    <w:rsid w:val="00592EE2"/>
    <w:rsid w:val="005A13AB"/>
    <w:rsid w:val="005A26B2"/>
    <w:rsid w:val="005A49C6"/>
    <w:rsid w:val="005A6573"/>
    <w:rsid w:val="005B2766"/>
    <w:rsid w:val="005B3475"/>
    <w:rsid w:val="005B4D21"/>
    <w:rsid w:val="005B5536"/>
    <w:rsid w:val="005B5CFA"/>
    <w:rsid w:val="005C3DB6"/>
    <w:rsid w:val="005C766E"/>
    <w:rsid w:val="005C7CD5"/>
    <w:rsid w:val="005D24BB"/>
    <w:rsid w:val="005D2B02"/>
    <w:rsid w:val="005D574E"/>
    <w:rsid w:val="005F0B81"/>
    <w:rsid w:val="005F2AE6"/>
    <w:rsid w:val="0060323F"/>
    <w:rsid w:val="00605048"/>
    <w:rsid w:val="00611566"/>
    <w:rsid w:val="00612A98"/>
    <w:rsid w:val="00623627"/>
    <w:rsid w:val="00624C9D"/>
    <w:rsid w:val="00630852"/>
    <w:rsid w:val="006312AF"/>
    <w:rsid w:val="0063582C"/>
    <w:rsid w:val="00636746"/>
    <w:rsid w:val="00636A7D"/>
    <w:rsid w:val="00645935"/>
    <w:rsid w:val="0064675A"/>
    <w:rsid w:val="00646D99"/>
    <w:rsid w:val="00647883"/>
    <w:rsid w:val="00656910"/>
    <w:rsid w:val="006574C0"/>
    <w:rsid w:val="00674687"/>
    <w:rsid w:val="00674BEA"/>
    <w:rsid w:val="00682774"/>
    <w:rsid w:val="00687A8E"/>
    <w:rsid w:val="00687FFD"/>
    <w:rsid w:val="00691F44"/>
    <w:rsid w:val="00692212"/>
    <w:rsid w:val="00696821"/>
    <w:rsid w:val="006B0B60"/>
    <w:rsid w:val="006B2297"/>
    <w:rsid w:val="006B3DF0"/>
    <w:rsid w:val="006B5E6F"/>
    <w:rsid w:val="006B63E8"/>
    <w:rsid w:val="006C02B7"/>
    <w:rsid w:val="006C21ED"/>
    <w:rsid w:val="006C66D8"/>
    <w:rsid w:val="006D1E24"/>
    <w:rsid w:val="006D35DE"/>
    <w:rsid w:val="006E1057"/>
    <w:rsid w:val="006E1417"/>
    <w:rsid w:val="006E3FF6"/>
    <w:rsid w:val="006E605B"/>
    <w:rsid w:val="006E65F7"/>
    <w:rsid w:val="006F229B"/>
    <w:rsid w:val="006F47FD"/>
    <w:rsid w:val="006F6A2C"/>
    <w:rsid w:val="00701AD3"/>
    <w:rsid w:val="007031C1"/>
    <w:rsid w:val="007069DC"/>
    <w:rsid w:val="00710201"/>
    <w:rsid w:val="00717D42"/>
    <w:rsid w:val="0072073A"/>
    <w:rsid w:val="0072171C"/>
    <w:rsid w:val="007224D0"/>
    <w:rsid w:val="00727D36"/>
    <w:rsid w:val="00730665"/>
    <w:rsid w:val="007342B5"/>
    <w:rsid w:val="00734A5B"/>
    <w:rsid w:val="00735E4A"/>
    <w:rsid w:val="007363F0"/>
    <w:rsid w:val="00742C80"/>
    <w:rsid w:val="00743B50"/>
    <w:rsid w:val="00744143"/>
    <w:rsid w:val="0074495D"/>
    <w:rsid w:val="00744E76"/>
    <w:rsid w:val="00753E33"/>
    <w:rsid w:val="00754F06"/>
    <w:rsid w:val="0075786D"/>
    <w:rsid w:val="007578BF"/>
    <w:rsid w:val="00757D40"/>
    <w:rsid w:val="00761C24"/>
    <w:rsid w:val="00762696"/>
    <w:rsid w:val="00763598"/>
    <w:rsid w:val="00763837"/>
    <w:rsid w:val="007662B5"/>
    <w:rsid w:val="00773D46"/>
    <w:rsid w:val="00775AF3"/>
    <w:rsid w:val="00781F0F"/>
    <w:rsid w:val="007840E8"/>
    <w:rsid w:val="007843F9"/>
    <w:rsid w:val="0078727C"/>
    <w:rsid w:val="00787A77"/>
    <w:rsid w:val="0079049D"/>
    <w:rsid w:val="007915D6"/>
    <w:rsid w:val="007934A2"/>
    <w:rsid w:val="00793DC5"/>
    <w:rsid w:val="00796823"/>
    <w:rsid w:val="007A2E55"/>
    <w:rsid w:val="007A579C"/>
    <w:rsid w:val="007A6C08"/>
    <w:rsid w:val="007B18D8"/>
    <w:rsid w:val="007B59EF"/>
    <w:rsid w:val="007B78EB"/>
    <w:rsid w:val="007C095F"/>
    <w:rsid w:val="007C2DD0"/>
    <w:rsid w:val="007C3D03"/>
    <w:rsid w:val="007C77D7"/>
    <w:rsid w:val="007C7A2A"/>
    <w:rsid w:val="007D222B"/>
    <w:rsid w:val="007D3E1D"/>
    <w:rsid w:val="007D6D87"/>
    <w:rsid w:val="007E2476"/>
    <w:rsid w:val="007E4297"/>
    <w:rsid w:val="007F0631"/>
    <w:rsid w:val="007F29CE"/>
    <w:rsid w:val="007F2E08"/>
    <w:rsid w:val="007F3E0C"/>
    <w:rsid w:val="007F43DA"/>
    <w:rsid w:val="008024FA"/>
    <w:rsid w:val="008028A4"/>
    <w:rsid w:val="0081186C"/>
    <w:rsid w:val="00813245"/>
    <w:rsid w:val="00817334"/>
    <w:rsid w:val="00820497"/>
    <w:rsid w:val="00820FA0"/>
    <w:rsid w:val="00821D99"/>
    <w:rsid w:val="0082720B"/>
    <w:rsid w:val="00840DE0"/>
    <w:rsid w:val="00847CD0"/>
    <w:rsid w:val="00855114"/>
    <w:rsid w:val="008607A8"/>
    <w:rsid w:val="0086354A"/>
    <w:rsid w:val="008701F8"/>
    <w:rsid w:val="00870ACC"/>
    <w:rsid w:val="00870F86"/>
    <w:rsid w:val="00874C6D"/>
    <w:rsid w:val="00874C94"/>
    <w:rsid w:val="008750B7"/>
    <w:rsid w:val="008768CA"/>
    <w:rsid w:val="00877EF9"/>
    <w:rsid w:val="00880559"/>
    <w:rsid w:val="008967F4"/>
    <w:rsid w:val="008A3B25"/>
    <w:rsid w:val="008B0E83"/>
    <w:rsid w:val="008B417C"/>
    <w:rsid w:val="008B5306"/>
    <w:rsid w:val="008B66B5"/>
    <w:rsid w:val="008C0D22"/>
    <w:rsid w:val="008C2E2A"/>
    <w:rsid w:val="008C303B"/>
    <w:rsid w:val="008C3057"/>
    <w:rsid w:val="008D2AE4"/>
    <w:rsid w:val="008D2E4D"/>
    <w:rsid w:val="008E3D13"/>
    <w:rsid w:val="008E5954"/>
    <w:rsid w:val="008F348E"/>
    <w:rsid w:val="008F396F"/>
    <w:rsid w:val="008F3DCD"/>
    <w:rsid w:val="008F5B44"/>
    <w:rsid w:val="0090271F"/>
    <w:rsid w:val="00902DB9"/>
    <w:rsid w:val="0090466A"/>
    <w:rsid w:val="00911700"/>
    <w:rsid w:val="00911EB0"/>
    <w:rsid w:val="009135C4"/>
    <w:rsid w:val="0091368F"/>
    <w:rsid w:val="00923655"/>
    <w:rsid w:val="00926096"/>
    <w:rsid w:val="00933475"/>
    <w:rsid w:val="009339CB"/>
    <w:rsid w:val="00936071"/>
    <w:rsid w:val="009376CD"/>
    <w:rsid w:val="00940212"/>
    <w:rsid w:val="0094045C"/>
    <w:rsid w:val="00942EC2"/>
    <w:rsid w:val="0094502D"/>
    <w:rsid w:val="009523A2"/>
    <w:rsid w:val="009526BB"/>
    <w:rsid w:val="00954D32"/>
    <w:rsid w:val="009557A7"/>
    <w:rsid w:val="00955A0E"/>
    <w:rsid w:val="00955C93"/>
    <w:rsid w:val="00957FDE"/>
    <w:rsid w:val="00961B32"/>
    <w:rsid w:val="00962509"/>
    <w:rsid w:val="0096250A"/>
    <w:rsid w:val="0096376B"/>
    <w:rsid w:val="00963ABC"/>
    <w:rsid w:val="00964739"/>
    <w:rsid w:val="00965E56"/>
    <w:rsid w:val="0097092C"/>
    <w:rsid w:val="00970DB3"/>
    <w:rsid w:val="0097213D"/>
    <w:rsid w:val="009737A8"/>
    <w:rsid w:val="0097461E"/>
    <w:rsid w:val="009747C5"/>
    <w:rsid w:val="00974BB0"/>
    <w:rsid w:val="00975BCD"/>
    <w:rsid w:val="00975F5C"/>
    <w:rsid w:val="00977F2F"/>
    <w:rsid w:val="00983AB7"/>
    <w:rsid w:val="00990B1C"/>
    <w:rsid w:val="009928A9"/>
    <w:rsid w:val="00992C5F"/>
    <w:rsid w:val="009A0AF3"/>
    <w:rsid w:val="009A4BFB"/>
    <w:rsid w:val="009A4DAD"/>
    <w:rsid w:val="009B07CD"/>
    <w:rsid w:val="009B2E70"/>
    <w:rsid w:val="009B7047"/>
    <w:rsid w:val="009C19E9"/>
    <w:rsid w:val="009C78F7"/>
    <w:rsid w:val="009D5B81"/>
    <w:rsid w:val="009D657D"/>
    <w:rsid w:val="009D74A6"/>
    <w:rsid w:val="009E0E87"/>
    <w:rsid w:val="009E630A"/>
    <w:rsid w:val="009F076D"/>
    <w:rsid w:val="009F4C3B"/>
    <w:rsid w:val="00A00728"/>
    <w:rsid w:val="00A10E58"/>
    <w:rsid w:val="00A10F02"/>
    <w:rsid w:val="00A11416"/>
    <w:rsid w:val="00A12BB2"/>
    <w:rsid w:val="00A13E38"/>
    <w:rsid w:val="00A204CA"/>
    <w:rsid w:val="00A209D6"/>
    <w:rsid w:val="00A20C38"/>
    <w:rsid w:val="00A22738"/>
    <w:rsid w:val="00A35226"/>
    <w:rsid w:val="00A36F5F"/>
    <w:rsid w:val="00A37B53"/>
    <w:rsid w:val="00A430EC"/>
    <w:rsid w:val="00A53724"/>
    <w:rsid w:val="00A53AC6"/>
    <w:rsid w:val="00A54B2B"/>
    <w:rsid w:val="00A55FFE"/>
    <w:rsid w:val="00A634D3"/>
    <w:rsid w:val="00A63511"/>
    <w:rsid w:val="00A63FCC"/>
    <w:rsid w:val="00A6430D"/>
    <w:rsid w:val="00A64CF6"/>
    <w:rsid w:val="00A67928"/>
    <w:rsid w:val="00A703B6"/>
    <w:rsid w:val="00A7063A"/>
    <w:rsid w:val="00A71E69"/>
    <w:rsid w:val="00A769C2"/>
    <w:rsid w:val="00A8066E"/>
    <w:rsid w:val="00A80E50"/>
    <w:rsid w:val="00A82346"/>
    <w:rsid w:val="00A8392B"/>
    <w:rsid w:val="00A8534E"/>
    <w:rsid w:val="00A91EDE"/>
    <w:rsid w:val="00A935FC"/>
    <w:rsid w:val="00A94E64"/>
    <w:rsid w:val="00A952C6"/>
    <w:rsid w:val="00A957B8"/>
    <w:rsid w:val="00A9671C"/>
    <w:rsid w:val="00AA1553"/>
    <w:rsid w:val="00AC3EF4"/>
    <w:rsid w:val="00AC7BD6"/>
    <w:rsid w:val="00AD0738"/>
    <w:rsid w:val="00AD535A"/>
    <w:rsid w:val="00AD5E5F"/>
    <w:rsid w:val="00AE282D"/>
    <w:rsid w:val="00AF25F0"/>
    <w:rsid w:val="00AF392A"/>
    <w:rsid w:val="00AF6B2C"/>
    <w:rsid w:val="00B013B7"/>
    <w:rsid w:val="00B05380"/>
    <w:rsid w:val="00B05962"/>
    <w:rsid w:val="00B06238"/>
    <w:rsid w:val="00B15449"/>
    <w:rsid w:val="00B16C2F"/>
    <w:rsid w:val="00B27303"/>
    <w:rsid w:val="00B30D62"/>
    <w:rsid w:val="00B3197D"/>
    <w:rsid w:val="00B3618D"/>
    <w:rsid w:val="00B458B7"/>
    <w:rsid w:val="00B46B02"/>
    <w:rsid w:val="00B47FD1"/>
    <w:rsid w:val="00B50D43"/>
    <w:rsid w:val="00B516BB"/>
    <w:rsid w:val="00B73824"/>
    <w:rsid w:val="00B7538C"/>
    <w:rsid w:val="00B75BC4"/>
    <w:rsid w:val="00B75E6D"/>
    <w:rsid w:val="00B80A7C"/>
    <w:rsid w:val="00B84DB2"/>
    <w:rsid w:val="00B863EC"/>
    <w:rsid w:val="00B96C05"/>
    <w:rsid w:val="00B97CD8"/>
    <w:rsid w:val="00BA77D4"/>
    <w:rsid w:val="00BB4060"/>
    <w:rsid w:val="00BB5474"/>
    <w:rsid w:val="00BB5BD9"/>
    <w:rsid w:val="00BC0602"/>
    <w:rsid w:val="00BC3555"/>
    <w:rsid w:val="00BD64A8"/>
    <w:rsid w:val="00BF6F27"/>
    <w:rsid w:val="00C030E0"/>
    <w:rsid w:val="00C03757"/>
    <w:rsid w:val="00C0428A"/>
    <w:rsid w:val="00C07D4F"/>
    <w:rsid w:val="00C10306"/>
    <w:rsid w:val="00C12B51"/>
    <w:rsid w:val="00C15BDD"/>
    <w:rsid w:val="00C24650"/>
    <w:rsid w:val="00C25465"/>
    <w:rsid w:val="00C25BC8"/>
    <w:rsid w:val="00C30A86"/>
    <w:rsid w:val="00C33079"/>
    <w:rsid w:val="00C41F12"/>
    <w:rsid w:val="00C421E2"/>
    <w:rsid w:val="00C4308A"/>
    <w:rsid w:val="00C51EE8"/>
    <w:rsid w:val="00C52266"/>
    <w:rsid w:val="00C52D5D"/>
    <w:rsid w:val="00C55A12"/>
    <w:rsid w:val="00C63152"/>
    <w:rsid w:val="00C6553E"/>
    <w:rsid w:val="00C72067"/>
    <w:rsid w:val="00C77933"/>
    <w:rsid w:val="00C77B7B"/>
    <w:rsid w:val="00C831C2"/>
    <w:rsid w:val="00C83A13"/>
    <w:rsid w:val="00C86E7D"/>
    <w:rsid w:val="00C86F10"/>
    <w:rsid w:val="00C8757B"/>
    <w:rsid w:val="00C9068C"/>
    <w:rsid w:val="00C92967"/>
    <w:rsid w:val="00C93325"/>
    <w:rsid w:val="00CA0EC7"/>
    <w:rsid w:val="00CA16CD"/>
    <w:rsid w:val="00CA3D0C"/>
    <w:rsid w:val="00CA654B"/>
    <w:rsid w:val="00CB2688"/>
    <w:rsid w:val="00CB72B8"/>
    <w:rsid w:val="00CC0E23"/>
    <w:rsid w:val="00CC463D"/>
    <w:rsid w:val="00CC4B9A"/>
    <w:rsid w:val="00CC55D7"/>
    <w:rsid w:val="00CC6EB7"/>
    <w:rsid w:val="00CD0BA8"/>
    <w:rsid w:val="00CD44FE"/>
    <w:rsid w:val="00CD4C7B"/>
    <w:rsid w:val="00CD58FE"/>
    <w:rsid w:val="00CE40FB"/>
    <w:rsid w:val="00CE7280"/>
    <w:rsid w:val="00CF1063"/>
    <w:rsid w:val="00CF3B46"/>
    <w:rsid w:val="00D04153"/>
    <w:rsid w:val="00D1029E"/>
    <w:rsid w:val="00D11A63"/>
    <w:rsid w:val="00D209FD"/>
    <w:rsid w:val="00D22D8C"/>
    <w:rsid w:val="00D26EFC"/>
    <w:rsid w:val="00D27781"/>
    <w:rsid w:val="00D3261E"/>
    <w:rsid w:val="00D33BE3"/>
    <w:rsid w:val="00D3792D"/>
    <w:rsid w:val="00D5349A"/>
    <w:rsid w:val="00D55E47"/>
    <w:rsid w:val="00D5707C"/>
    <w:rsid w:val="00D60C80"/>
    <w:rsid w:val="00D62E19"/>
    <w:rsid w:val="00D6420E"/>
    <w:rsid w:val="00D66700"/>
    <w:rsid w:val="00D67CD1"/>
    <w:rsid w:val="00D738D6"/>
    <w:rsid w:val="00D73D49"/>
    <w:rsid w:val="00D75E85"/>
    <w:rsid w:val="00D80795"/>
    <w:rsid w:val="00D80F4C"/>
    <w:rsid w:val="00D829FE"/>
    <w:rsid w:val="00D8386F"/>
    <w:rsid w:val="00D854BE"/>
    <w:rsid w:val="00D87E00"/>
    <w:rsid w:val="00D9134D"/>
    <w:rsid w:val="00D927E4"/>
    <w:rsid w:val="00D941BD"/>
    <w:rsid w:val="00D96D11"/>
    <w:rsid w:val="00DA11D3"/>
    <w:rsid w:val="00DA164A"/>
    <w:rsid w:val="00DA1691"/>
    <w:rsid w:val="00DA419E"/>
    <w:rsid w:val="00DA7A03"/>
    <w:rsid w:val="00DB07BC"/>
    <w:rsid w:val="00DB0DB8"/>
    <w:rsid w:val="00DB1818"/>
    <w:rsid w:val="00DB44DB"/>
    <w:rsid w:val="00DB663B"/>
    <w:rsid w:val="00DB668F"/>
    <w:rsid w:val="00DB7EB1"/>
    <w:rsid w:val="00DC1040"/>
    <w:rsid w:val="00DC309B"/>
    <w:rsid w:val="00DC40A3"/>
    <w:rsid w:val="00DC4DA2"/>
    <w:rsid w:val="00DC5261"/>
    <w:rsid w:val="00DD15FA"/>
    <w:rsid w:val="00DD4674"/>
    <w:rsid w:val="00DD4C1E"/>
    <w:rsid w:val="00DE25D2"/>
    <w:rsid w:val="00DE49EE"/>
    <w:rsid w:val="00DF5B53"/>
    <w:rsid w:val="00DF7C20"/>
    <w:rsid w:val="00E10502"/>
    <w:rsid w:val="00E137F2"/>
    <w:rsid w:val="00E24FF7"/>
    <w:rsid w:val="00E33AD6"/>
    <w:rsid w:val="00E37743"/>
    <w:rsid w:val="00E40C97"/>
    <w:rsid w:val="00E46C08"/>
    <w:rsid w:val="00E471CF"/>
    <w:rsid w:val="00E571AF"/>
    <w:rsid w:val="00E610A6"/>
    <w:rsid w:val="00E62835"/>
    <w:rsid w:val="00E77645"/>
    <w:rsid w:val="00E83697"/>
    <w:rsid w:val="00E859B6"/>
    <w:rsid w:val="00E85C8E"/>
    <w:rsid w:val="00E927A7"/>
    <w:rsid w:val="00E972A6"/>
    <w:rsid w:val="00E97FA1"/>
    <w:rsid w:val="00EA1C76"/>
    <w:rsid w:val="00EA66C9"/>
    <w:rsid w:val="00EB3382"/>
    <w:rsid w:val="00EB56AC"/>
    <w:rsid w:val="00EB5D32"/>
    <w:rsid w:val="00EB7A11"/>
    <w:rsid w:val="00EC22F2"/>
    <w:rsid w:val="00EC257B"/>
    <w:rsid w:val="00EC42B7"/>
    <w:rsid w:val="00EC4A25"/>
    <w:rsid w:val="00ED2C53"/>
    <w:rsid w:val="00ED2FB0"/>
    <w:rsid w:val="00EE2CC2"/>
    <w:rsid w:val="00EE5CE9"/>
    <w:rsid w:val="00EE7329"/>
    <w:rsid w:val="00EF612C"/>
    <w:rsid w:val="00F004C7"/>
    <w:rsid w:val="00F023D1"/>
    <w:rsid w:val="00F025A2"/>
    <w:rsid w:val="00F036E9"/>
    <w:rsid w:val="00F03FB6"/>
    <w:rsid w:val="00F07366"/>
    <w:rsid w:val="00F07388"/>
    <w:rsid w:val="00F13FFB"/>
    <w:rsid w:val="00F1454A"/>
    <w:rsid w:val="00F2026E"/>
    <w:rsid w:val="00F2210A"/>
    <w:rsid w:val="00F24F55"/>
    <w:rsid w:val="00F31372"/>
    <w:rsid w:val="00F3305C"/>
    <w:rsid w:val="00F372DA"/>
    <w:rsid w:val="00F37743"/>
    <w:rsid w:val="00F448F9"/>
    <w:rsid w:val="00F45EF7"/>
    <w:rsid w:val="00F46DDE"/>
    <w:rsid w:val="00F525DD"/>
    <w:rsid w:val="00F54A3D"/>
    <w:rsid w:val="00F54CB0"/>
    <w:rsid w:val="00F579CD"/>
    <w:rsid w:val="00F653B8"/>
    <w:rsid w:val="00F71B89"/>
    <w:rsid w:val="00F7353C"/>
    <w:rsid w:val="00F73F80"/>
    <w:rsid w:val="00F76277"/>
    <w:rsid w:val="00F76F8F"/>
    <w:rsid w:val="00F819C2"/>
    <w:rsid w:val="00F829FA"/>
    <w:rsid w:val="00F851F2"/>
    <w:rsid w:val="00F87257"/>
    <w:rsid w:val="00F93A15"/>
    <w:rsid w:val="00F941DF"/>
    <w:rsid w:val="00FA01DD"/>
    <w:rsid w:val="00FA1266"/>
    <w:rsid w:val="00FA2937"/>
    <w:rsid w:val="00FA5B9E"/>
    <w:rsid w:val="00FB36C3"/>
    <w:rsid w:val="00FB36FA"/>
    <w:rsid w:val="00FB66B8"/>
    <w:rsid w:val="00FC1192"/>
    <w:rsid w:val="00FC5BD8"/>
    <w:rsid w:val="00FC682B"/>
    <w:rsid w:val="00FD55E5"/>
    <w:rsid w:val="00FD56EF"/>
    <w:rsid w:val="00FD6971"/>
    <w:rsid w:val="00FE106D"/>
    <w:rsid w:val="00FE251B"/>
    <w:rsid w:val="00FE2A45"/>
    <w:rsid w:val="00FE64EB"/>
    <w:rsid w:val="00FF3E56"/>
    <w:rsid w:val="04D2097D"/>
    <w:rsid w:val="0A863CF5"/>
    <w:rsid w:val="2443AAA9"/>
    <w:rsid w:val="2A216A3B"/>
    <w:rsid w:val="541CE84D"/>
    <w:rsid w:val="55AF3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21AA73"/>
  <w15:docId w15:val="{3C9FC910-86E8-45B8-8470-9343CD0C6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semiHidden="1" w:qFormat="1"/>
    <w:lsdException w:name="toc 9" w:semiHidden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Sample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DocumentMap">
    <w:name w:val="Document Map"/>
    <w:basedOn w:val="Normal"/>
    <w:link w:val="DocumentMapChar"/>
    <w:pPr>
      <w:spacing w:after="0"/>
    </w:pPr>
    <w:rPr>
      <w:sz w:val="24"/>
      <w:szCs w:val="24"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Helvetica" w:hAnsi="Helvetica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Pr>
      <w:sz w:val="24"/>
      <w:szCs w:val="24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qFormat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sz w:val="3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eastAsia="en-US"/>
    </w:rPr>
  </w:style>
  <w:style w:type="paragraph" w:customStyle="1" w:styleId="ListParagraph3">
    <w:name w:val="List Paragraph3"/>
    <w:basedOn w:val="Normal"/>
    <w:qFormat/>
    <w:pPr>
      <w:spacing w:before="100" w:beforeAutospacing="1"/>
      <w:ind w:left="720"/>
      <w:contextualSpacing/>
    </w:pPr>
    <w:rPr>
      <w:sz w:val="24"/>
      <w:szCs w:val="24"/>
      <w:lang w:val="en-US" w:eastAsia="zh-CN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EXChar">
    <w:name w:val="EX Char"/>
    <w:link w:val="EX"/>
    <w:qFormat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B1Char1">
    <w:name w:val="B1 Char1"/>
    <w:link w:val="B1"/>
    <w:qFormat/>
    <w:rPr>
      <w:lang w:eastAsia="en-US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paragraph" w:styleId="Revision">
    <w:name w:val="Revision"/>
    <w:hidden/>
    <w:uiPriority w:val="99"/>
    <w:unhideWhenUsed/>
    <w:rsid w:val="0034686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26" Type="http://schemas.openxmlformats.org/officeDocument/2006/relationships/image" Target="media/image8.emf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4.vsdx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5" Type="http://schemas.openxmlformats.org/officeDocument/2006/relationships/package" Target="embeddings/Microsoft_Visio_Drawing6.vsdx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7.emf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23" Type="http://schemas.openxmlformats.org/officeDocument/2006/relationships/package" Target="embeddings/Microsoft_Visio_Drawing5.vsdx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3.vsdx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package" Target="embeddings/Microsoft_Visio_Drawing7.vsdx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5AIRPNAIUNRU-1741218819-1093</_dlc_DocId>
    <_dlc_DocIdUrl xmlns="71c5aaf6-e6ce-465b-b873-5148d2a4c105">
      <Url>https://nokia.sharepoint.com/sites/c5g/projects/Devices/_layouts/15/DocIdRedir.aspx?ID=5AIRPNAIUNRU-1741218819-1093</Url>
      <Description>5AIRPNAIUNRU-1741218819-1093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B703BE441D8D43B4049C3D540A016F" ma:contentTypeVersion="7" ma:contentTypeDescription="Create a new document." ma:contentTypeScope="" ma:versionID="adbd69f766f80baf9d06e0577386ef34">
  <xsd:schema xmlns:xsd="http://www.w3.org/2001/XMLSchema" xmlns:xs="http://www.w3.org/2001/XMLSchema" xmlns:p="http://schemas.microsoft.com/office/2006/metadata/properties" xmlns:ns2="71c5aaf6-e6ce-465b-b873-5148d2a4c105" xmlns:ns3="79ce88e9-deb3-4582-872a-ddebfe729db4" xmlns:ns4="3b34c8f0-1ef5-4d1e-bb66-517ce7fe7356" targetNamespace="http://schemas.microsoft.com/office/2006/metadata/properties" ma:root="true" ma:fieldsID="cbf1b581d1d609ab607237ae564ffb8d" ns2:_="" ns3:_="" ns4:_="">
    <xsd:import namespace="71c5aaf6-e6ce-465b-b873-5148d2a4c105"/>
    <xsd:import namespace="79ce88e9-deb3-4582-872a-ddebfe729db4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ce88e9-deb3-4582-872a-ddebfe729d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3A75B8-19AF-4732-B8C2-64E5F836F8C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1B91FA6-6D14-41CA-980D-33E9678AEC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9ce88e9-deb3-4582-872a-ddebfe729db4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1804</Words>
  <Characters>10289</Characters>
  <Application>Microsoft Office Word</Application>
  <DocSecurity>0</DocSecurity>
  <Lines>85</Lines>
  <Paragraphs>24</Paragraphs>
  <ScaleCrop>false</ScaleCrop>
  <Company>Nokia</Company>
  <LinksUpToDate>false</LinksUpToDate>
  <CharactersWithSpaces>12069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Benoist</dc:creator>
  <cp:lastModifiedBy>Nokia</cp:lastModifiedBy>
  <cp:revision>2</cp:revision>
  <dcterms:created xsi:type="dcterms:W3CDTF">2023-10-13T03:41:00Z</dcterms:created>
  <dcterms:modified xsi:type="dcterms:W3CDTF">2023-10-13T03:41:00Z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0x01010021B703BE441D8D43B4049C3D540A016F</vt:lpwstr>
  </property>
  <property fmtid="{D5CDD505-2E9C-101B-9397-08002B2CF9AE}" pid="3" name="_dlc_DocIdItemGuid">
    <vt:lpwstr>c14c813f-90b9-46ed-9e7d-cc1370c2d3f7</vt:lpwstr>
  </property>
  <property fmtid="{D5CDD505-2E9C-101B-9397-08002B2CF9AE}" pid="4" name="KSOProductBuildVer">
    <vt:lpwstr>2052-11.8.2.11718</vt:lpwstr>
  </property>
  <property fmtid="{D5CDD505-2E9C-101B-9397-08002B2CF9AE}" pid="5" name="ICV">
    <vt:lpwstr>704975BE8961422BBCEF46CB1C9951B0</vt:lpwstr>
  </property>
</Properties>
</file>